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8D404" w14:textId="01436CEE" w:rsidR="00B90AFE" w:rsidRPr="006665E7" w:rsidRDefault="00B90AFE" w:rsidP="006665E7">
      <w:pPr>
        <w:pStyle w:val="CRCoverPage"/>
        <w:tabs>
          <w:tab w:val="right" w:pos="9639"/>
        </w:tabs>
        <w:spacing w:after="0"/>
        <w:rPr>
          <w:rFonts w:eastAsia="宋体"/>
          <w:b/>
          <w:noProof/>
          <w:sz w:val="24"/>
          <w:lang w:eastAsia="zh-CN"/>
        </w:rPr>
      </w:pPr>
      <w:r w:rsidRPr="006665E7">
        <w:rPr>
          <w:rFonts w:eastAsia="宋体"/>
          <w:b/>
          <w:noProof/>
          <w:sz w:val="24"/>
        </w:rPr>
        <w:t xml:space="preserve">3GPP TSG SA WG 1 Meeting #107 </w:t>
      </w:r>
      <w:r w:rsidRPr="006665E7">
        <w:rPr>
          <w:rFonts w:eastAsia="宋体"/>
          <w:b/>
          <w:noProof/>
          <w:sz w:val="24"/>
        </w:rPr>
        <w:tab/>
        <w:t>S1-24</w:t>
      </w:r>
      <w:r w:rsidR="00DA429C">
        <w:rPr>
          <w:rFonts w:eastAsia="宋体" w:hint="eastAsia"/>
          <w:b/>
          <w:noProof/>
          <w:sz w:val="24"/>
          <w:lang w:eastAsia="zh-CN"/>
        </w:rPr>
        <w:t>2074</w:t>
      </w:r>
    </w:p>
    <w:p w14:paraId="18FA6EFA" w14:textId="5A803846" w:rsidR="00B90AFE" w:rsidRPr="000D6532" w:rsidRDefault="00B90AFE" w:rsidP="006665E7">
      <w:pPr>
        <w:pStyle w:val="CRCoverPage"/>
        <w:tabs>
          <w:tab w:val="right" w:pos="9639"/>
        </w:tabs>
        <w:spacing w:after="0"/>
        <w:rPr>
          <w:rFonts w:eastAsia="MS Mincho" w:cs="Arial"/>
          <w:b/>
          <w:sz w:val="24"/>
          <w:szCs w:val="24"/>
          <w:lang w:eastAsia="ja-JP"/>
        </w:rPr>
      </w:pPr>
      <w:r w:rsidRPr="006665E7">
        <w:rPr>
          <w:rFonts w:eastAsia="宋体"/>
          <w:b/>
          <w:noProof/>
          <w:sz w:val="24"/>
        </w:rPr>
        <w:t>Maastricht, The Netherlands, 19-23 August 2024</w:t>
      </w:r>
      <w:r w:rsidRPr="001C332D">
        <w:rPr>
          <w:rFonts w:eastAsia="MS Mincho" w:cs="Arial"/>
          <w:b/>
          <w:sz w:val="24"/>
          <w:szCs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2F82"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B725D" w:rsidR="001E41F3" w:rsidRPr="00410371" w:rsidRDefault="00AD37A7" w:rsidP="00624E75">
            <w:pPr>
              <w:pStyle w:val="CRCoverPage"/>
              <w:spacing w:after="0"/>
              <w:rPr>
                <w:noProof/>
              </w:rPr>
            </w:pPr>
            <w:r>
              <w:rPr>
                <w:rFonts w:hint="eastAsia"/>
                <w:lang w:eastAsia="zh-CN"/>
              </w:rPr>
              <w:t>0795</w:t>
            </w:r>
            <w:r w:rsidR="001819EC">
              <w:fldChar w:fldCharType="begin"/>
            </w:r>
            <w:r w:rsidR="001819EC">
              <w:instrText xml:space="preserve"> DOCPROPERTY  Cr#  \* MERGEFORMAT </w:instrText>
            </w:r>
            <w:r w:rsidR="001819E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2F8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C12F82" w:rsidP="004939CE">
            <w:pPr>
              <w:pStyle w:val="CRCoverPage"/>
              <w:spacing w:after="0"/>
              <w:jc w:val="center"/>
              <w:rPr>
                <w:noProof/>
                <w:sz w:val="28"/>
              </w:rPr>
            </w:pPr>
            <w:fldSimple w:instr=" DOCPROPERTY  Version  \* MERGEFORMAT ">
              <w:r w:rsidR="00E13F3D" w:rsidRPr="00410371">
                <w:rPr>
                  <w:b/>
                  <w:noProof/>
                  <w:sz w:val="28"/>
                </w:rPr>
                <w:t>19.</w:t>
              </w:r>
              <w:r w:rsidR="004939CE">
                <w:rPr>
                  <w:rFonts w:hint="eastAsia"/>
                  <w:b/>
                  <w:noProof/>
                  <w:sz w:val="28"/>
                  <w:lang w:eastAsia="zh-CN"/>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034697"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5D653" w:rsidR="00F25D98" w:rsidRDefault="00F25D98" w:rsidP="00620537">
            <w:pPr>
              <w:pStyle w:val="CRCoverPage"/>
              <w:spacing w:after="0"/>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D4E03B" w:rsidR="00F25D98" w:rsidRDefault="0057581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690AF" w:rsidR="001E41F3" w:rsidRDefault="00D343DB" w:rsidP="00D343DB">
            <w:pPr>
              <w:pStyle w:val="CRCoverPage"/>
              <w:spacing w:after="0"/>
              <w:ind w:left="100"/>
              <w:rPr>
                <w:noProof/>
              </w:rPr>
            </w:pPr>
            <w:r>
              <w:rPr>
                <w:rFonts w:hint="eastAsia"/>
                <w:lang w:eastAsia="zh-CN"/>
              </w:rPr>
              <w:t xml:space="preserve">New requirements for satellite access network sharing via Indirect Network Sharing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EF47A" w:rsidR="001E41F3" w:rsidRDefault="00C12F82">
            <w:pPr>
              <w:pStyle w:val="CRCoverPage"/>
              <w:spacing w:after="0"/>
              <w:ind w:left="100"/>
              <w:rPr>
                <w:noProof/>
                <w:lang w:eastAsia="zh-CN"/>
              </w:rPr>
            </w:pPr>
            <w:fldSimple w:instr=" DOCPROPERTY  SourceIfWg  \* MERGEFORMAT ">
              <w:r w:rsidR="00E13F3D">
                <w:rPr>
                  <w:noProof/>
                </w:rPr>
                <w:t>CATT</w:t>
              </w:r>
            </w:fldSimple>
            <w:r w:rsidR="00A80592">
              <w:rPr>
                <w:rFonts w:hint="eastAsia"/>
                <w:noProof/>
                <w:lang w:eastAsia="zh-CN"/>
              </w:rPr>
              <w:t>, China Unicom</w:t>
            </w:r>
            <w:r w:rsidR="00D242F0">
              <w:rPr>
                <w:rFonts w:hint="eastAsia"/>
                <w:noProof/>
                <w:lang w:eastAsia="zh-CN"/>
              </w:rPr>
              <w:t>, LG Uplus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D831" w:rsidR="001E41F3" w:rsidRDefault="00CF05C6">
            <w:pPr>
              <w:pStyle w:val="CRCoverPage"/>
              <w:spacing w:after="0"/>
              <w:ind w:left="100"/>
              <w:rPr>
                <w:noProof/>
                <w:lang w:eastAsia="zh-CN"/>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AC805" w:rsidR="001E41F3" w:rsidRDefault="00C12F82" w:rsidP="00217252">
            <w:pPr>
              <w:pStyle w:val="CRCoverPage"/>
              <w:spacing w:after="0"/>
              <w:ind w:left="100"/>
              <w:rPr>
                <w:noProof/>
                <w:lang w:eastAsia="zh-CN"/>
              </w:rPr>
            </w:pPr>
            <w:fldSimple w:instr=" DOCPROPERTY  ResDate  \* MERGEFORMAT ">
              <w:r w:rsidR="00D24991">
                <w:rPr>
                  <w:noProof/>
                </w:rPr>
                <w:t>2024-0</w:t>
              </w:r>
              <w:r w:rsidR="00217252">
                <w:rPr>
                  <w:rFonts w:hint="eastAsia"/>
                  <w:noProof/>
                  <w:lang w:eastAsia="zh-CN"/>
                </w:rPr>
                <w:t>8</w:t>
              </w:r>
              <w:r w:rsidR="00217252">
                <w:rPr>
                  <w:noProof/>
                </w:rPr>
                <w:t>-</w:t>
              </w:r>
              <w:r w:rsidR="00217252">
                <w:rPr>
                  <w:rFonts w:hint="eastAsia"/>
                  <w:noProof/>
                  <w:lang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152E9" w:rsidR="001E41F3" w:rsidRDefault="00F94A2E"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BD51A" w:rsidR="001E41F3" w:rsidRDefault="00C12F82" w:rsidP="004D7375">
            <w:pPr>
              <w:pStyle w:val="CRCoverPage"/>
              <w:spacing w:after="0"/>
              <w:ind w:left="100"/>
              <w:rPr>
                <w:noProof/>
              </w:rPr>
            </w:pPr>
            <w:fldSimple w:instr=" DOCPROPERTY  Release  \* MERGEFORMAT ">
              <w:r w:rsidR="00D24991">
                <w:rPr>
                  <w:noProof/>
                </w:rPr>
                <w:t>Rel-</w:t>
              </w:r>
              <w:r w:rsidR="004D7375">
                <w:rPr>
                  <w:rFonts w:hint="eastAsia"/>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24E" w14:paraId="1256F52C" w14:textId="77777777" w:rsidTr="00547111">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5F1F" w14:textId="08812DC7" w:rsidR="00D81076" w:rsidRDefault="00DB3808" w:rsidP="002A117B">
            <w:pPr>
              <w:pStyle w:val="CRCoverPage"/>
              <w:spacing w:after="0"/>
              <w:rPr>
                <w:rFonts w:cs="Arial"/>
                <w:color w:val="000000"/>
                <w:lang w:eastAsia="zh-CN"/>
              </w:rPr>
            </w:pPr>
            <w:r>
              <w:rPr>
                <w:rFonts w:cs="Arial" w:hint="eastAsia"/>
                <w:color w:val="000000"/>
                <w:lang w:eastAsia="zh-CN"/>
              </w:rPr>
              <w:t>T</w:t>
            </w:r>
            <w:r w:rsidRPr="009A61CD">
              <w:rPr>
                <w:rFonts w:cs="Arial"/>
                <w:color w:val="000000"/>
                <w:lang w:eastAsia="zh-CN"/>
              </w:rPr>
              <w:t xml:space="preserve">he satellite network and the terrestrial network can effectively complement each other </w:t>
            </w:r>
            <w:r>
              <w:rPr>
                <w:rFonts w:cs="Arial" w:hint="eastAsia"/>
                <w:color w:val="000000"/>
                <w:lang w:eastAsia="zh-CN"/>
              </w:rPr>
              <w:t xml:space="preserve">when </w:t>
            </w:r>
            <w:r w:rsidRPr="009A61CD">
              <w:rPr>
                <w:rFonts w:cs="Arial"/>
                <w:color w:val="000000"/>
                <w:lang w:eastAsia="zh-CN"/>
              </w:rPr>
              <w:t xml:space="preserve">they </w:t>
            </w:r>
            <w:r>
              <w:rPr>
                <w:rFonts w:cs="Arial" w:hint="eastAsia"/>
                <w:color w:val="000000"/>
                <w:lang w:eastAsia="zh-CN"/>
              </w:rPr>
              <w:t>can</w:t>
            </w:r>
            <w:r>
              <w:rPr>
                <w:rFonts w:cs="Arial"/>
                <w:color w:val="000000"/>
                <w:lang w:eastAsia="zh-CN"/>
              </w:rPr>
              <w:t>’</w:t>
            </w:r>
            <w:r>
              <w:rPr>
                <w:rFonts w:cs="Arial" w:hint="eastAsia"/>
                <w:color w:val="000000"/>
                <w:lang w:eastAsia="zh-CN"/>
              </w:rPr>
              <w:t xml:space="preserve">t offer </w:t>
            </w:r>
            <w:r w:rsidR="001273B4">
              <w:rPr>
                <w:rFonts w:cs="Arial" w:hint="eastAsia"/>
                <w:color w:val="000000"/>
                <w:lang w:eastAsia="zh-CN"/>
              </w:rPr>
              <w:t>available</w:t>
            </w:r>
            <w:r w:rsidRPr="009A61CD">
              <w:rPr>
                <w:rFonts w:cs="Arial"/>
                <w:color w:val="000000"/>
                <w:lang w:eastAsia="zh-CN"/>
              </w:rPr>
              <w:t xml:space="preserve"> </w:t>
            </w:r>
            <w:r>
              <w:rPr>
                <w:rFonts w:cs="Arial" w:hint="eastAsia"/>
                <w:color w:val="000000"/>
                <w:lang w:eastAsia="zh-CN"/>
              </w:rPr>
              <w:t xml:space="preserve">services </w:t>
            </w:r>
            <w:r w:rsidRPr="009A61CD">
              <w:rPr>
                <w:rFonts w:cs="Arial"/>
                <w:color w:val="000000"/>
                <w:lang w:eastAsia="zh-CN"/>
              </w:rPr>
              <w:t>in their respective areas</w:t>
            </w:r>
            <w:r>
              <w:rPr>
                <w:rFonts w:cs="Arial" w:hint="eastAsia"/>
                <w:color w:val="000000"/>
                <w:lang w:eastAsia="zh-CN"/>
              </w:rPr>
              <w:t xml:space="preserve">. </w:t>
            </w:r>
            <w:r w:rsidR="0064324E">
              <w:rPr>
                <w:rFonts w:cs="Arial"/>
                <w:color w:val="000000"/>
                <w:lang w:eastAsia="zh-CN"/>
              </w:rPr>
              <w:t>T</w:t>
            </w:r>
            <w:r w:rsidR="0064324E">
              <w:rPr>
                <w:rFonts w:cs="Arial" w:hint="eastAsia"/>
                <w:color w:val="000000"/>
                <w:lang w:eastAsia="zh-CN"/>
              </w:rPr>
              <w:t xml:space="preserve">he </w:t>
            </w:r>
            <w:r w:rsidR="007C2123">
              <w:rPr>
                <w:rFonts w:cs="Arial" w:hint="eastAsia"/>
                <w:color w:val="000000"/>
                <w:lang w:eastAsia="zh-CN"/>
              </w:rPr>
              <w:t xml:space="preserve">sharing of </w:t>
            </w:r>
            <w:r w:rsidR="00643064">
              <w:rPr>
                <w:rFonts w:cs="Arial" w:hint="eastAsia"/>
                <w:color w:val="000000"/>
                <w:lang w:eastAsia="zh-CN"/>
              </w:rPr>
              <w:t>sate</w:t>
            </w:r>
            <w:r w:rsidR="009A61CD">
              <w:rPr>
                <w:rFonts w:cs="Arial" w:hint="eastAsia"/>
                <w:color w:val="000000"/>
                <w:lang w:eastAsia="zh-CN"/>
              </w:rPr>
              <w:t>llite</w:t>
            </w:r>
            <w:r w:rsidR="007C2123">
              <w:rPr>
                <w:rFonts w:cs="Arial" w:hint="eastAsia"/>
                <w:color w:val="000000"/>
                <w:lang w:eastAsia="zh-CN"/>
              </w:rPr>
              <w:t xml:space="preserve"> based NG-RAN via Indirect Network Sharing </w:t>
            </w:r>
            <w:r w:rsidR="00C90C05">
              <w:rPr>
                <w:rFonts w:cs="Arial" w:hint="eastAsia"/>
                <w:color w:val="000000"/>
                <w:lang w:eastAsia="zh-CN"/>
              </w:rPr>
              <w:t>enables new business model</w:t>
            </w:r>
            <w:r w:rsidR="004F5F55">
              <w:rPr>
                <w:rFonts w:cs="Arial" w:hint="eastAsia"/>
                <w:color w:val="000000"/>
                <w:lang w:eastAsia="zh-CN"/>
              </w:rPr>
              <w:t>s</w:t>
            </w:r>
            <w:r>
              <w:rPr>
                <w:rFonts w:cs="Arial" w:hint="eastAsia"/>
                <w:color w:val="000000"/>
                <w:lang w:eastAsia="zh-CN"/>
              </w:rPr>
              <w:t xml:space="preserve"> and cooperation</w:t>
            </w:r>
            <w:r w:rsidR="00C90C05">
              <w:rPr>
                <w:rFonts w:cs="Arial" w:hint="eastAsia"/>
                <w:color w:val="000000"/>
                <w:lang w:eastAsia="zh-CN"/>
              </w:rPr>
              <w:t xml:space="preserve"> between </w:t>
            </w:r>
            <w:r w:rsidR="00217E08">
              <w:rPr>
                <w:rFonts w:cs="Arial" w:hint="eastAsia"/>
                <w:color w:val="000000"/>
                <w:lang w:eastAsia="zh-CN"/>
              </w:rPr>
              <w:t xml:space="preserve">terrestrial </w:t>
            </w:r>
            <w:r w:rsidR="00217E08" w:rsidRPr="00F5498D">
              <w:rPr>
                <w:rFonts w:cs="Arial" w:hint="eastAsia"/>
                <w:color w:val="000000"/>
                <w:lang w:eastAsia="zh-CN"/>
              </w:rPr>
              <w:t>network operators</w:t>
            </w:r>
            <w:r w:rsidR="00217E08" w:rsidRPr="00F5498D">
              <w:rPr>
                <w:rFonts w:cs="Arial"/>
                <w:color w:val="000000"/>
                <w:lang w:eastAsia="zh-CN"/>
              </w:rPr>
              <w:t xml:space="preserve"> </w:t>
            </w:r>
            <w:r w:rsidR="007C2123" w:rsidRPr="00F5498D">
              <w:rPr>
                <w:rFonts w:cs="Arial"/>
                <w:color w:val="000000"/>
                <w:lang w:eastAsia="zh-CN"/>
              </w:rPr>
              <w:t>and satellite</w:t>
            </w:r>
            <w:r w:rsidR="00AB4C0D" w:rsidRPr="00F5498D">
              <w:rPr>
                <w:rFonts w:cs="Arial"/>
                <w:color w:val="000000"/>
                <w:lang w:eastAsia="zh-CN"/>
              </w:rPr>
              <w:t xml:space="preserve"> </w:t>
            </w:r>
            <w:r w:rsidR="00204DFC" w:rsidRPr="00F5498D">
              <w:rPr>
                <w:rFonts w:cs="Arial"/>
                <w:color w:val="000000"/>
                <w:lang w:eastAsia="zh-CN"/>
              </w:rPr>
              <w:t>MNOs</w:t>
            </w:r>
            <w:r w:rsidR="00204DFC">
              <w:rPr>
                <w:rFonts w:cs="Arial"/>
                <w:color w:val="000000"/>
                <w:lang w:eastAsia="zh-CN"/>
              </w:rPr>
              <w:t xml:space="preserve"> (</w:t>
            </w:r>
            <w:r w:rsidR="003733FD">
              <w:rPr>
                <w:rFonts w:cs="Arial" w:hint="eastAsia"/>
                <w:color w:val="000000"/>
                <w:lang w:eastAsia="zh-CN"/>
              </w:rPr>
              <w:t>as defined in TR28.844)</w:t>
            </w:r>
            <w:r w:rsidR="0070422B">
              <w:rPr>
                <w:rFonts w:cs="Arial" w:hint="eastAsia"/>
                <w:color w:val="000000"/>
                <w:lang w:eastAsia="zh-CN"/>
              </w:rPr>
              <w:t xml:space="preserve">. </w:t>
            </w:r>
          </w:p>
          <w:p w14:paraId="4A41D3AC" w14:textId="0DA19164" w:rsidR="00484DD0" w:rsidRDefault="0070422B" w:rsidP="002A117B">
            <w:pPr>
              <w:pStyle w:val="CRCoverPage"/>
              <w:spacing w:after="0"/>
              <w:rPr>
                <w:rFonts w:cs="Arial"/>
                <w:color w:val="000000"/>
                <w:lang w:eastAsia="zh-CN"/>
              </w:rPr>
            </w:pPr>
            <w:r>
              <w:rPr>
                <w:rFonts w:cs="Arial" w:hint="eastAsia"/>
                <w:color w:val="000000"/>
                <w:lang w:eastAsia="zh-CN"/>
              </w:rPr>
              <w:t xml:space="preserve">However, compared with </w:t>
            </w:r>
            <w:r w:rsidR="0009488D">
              <w:rPr>
                <w:rFonts w:cs="Arial" w:hint="eastAsia"/>
                <w:color w:val="000000"/>
                <w:lang w:eastAsia="zh-CN"/>
              </w:rPr>
              <w:t xml:space="preserve">the </w:t>
            </w:r>
            <w:r>
              <w:rPr>
                <w:rFonts w:cs="Arial"/>
                <w:color w:val="000000"/>
                <w:lang w:eastAsia="zh-CN"/>
              </w:rPr>
              <w:t>terrestrial</w:t>
            </w:r>
            <w:r>
              <w:rPr>
                <w:rFonts w:cs="Arial" w:hint="eastAsia"/>
                <w:color w:val="000000"/>
                <w:lang w:eastAsia="zh-CN"/>
              </w:rPr>
              <w:t xml:space="preserve"> network, the coverage of </w:t>
            </w:r>
            <w:r w:rsidR="0009488D">
              <w:rPr>
                <w:rFonts w:cs="Arial" w:hint="eastAsia"/>
                <w:color w:val="000000"/>
                <w:lang w:eastAsia="zh-CN"/>
              </w:rPr>
              <w:t xml:space="preserve">the </w:t>
            </w:r>
            <w:r>
              <w:rPr>
                <w:rFonts w:cs="Arial" w:hint="eastAsia"/>
                <w:color w:val="000000"/>
                <w:lang w:eastAsia="zh-CN"/>
              </w:rPr>
              <w:t xml:space="preserve">satellite based NG-RAN will be managed in larger granularity of geographic </w:t>
            </w:r>
            <w:r w:rsidR="00363D64">
              <w:rPr>
                <w:rFonts w:cs="Arial" w:hint="eastAsia"/>
                <w:color w:val="000000"/>
                <w:lang w:eastAsia="zh-CN"/>
              </w:rPr>
              <w:t>region so that</w:t>
            </w:r>
            <w:r w:rsidR="00F46A8E">
              <w:rPr>
                <w:rFonts w:cs="Arial" w:hint="eastAsia"/>
                <w:color w:val="000000"/>
                <w:lang w:eastAsia="zh-CN"/>
              </w:rPr>
              <w:t xml:space="preserve"> </w:t>
            </w:r>
            <w:r>
              <w:rPr>
                <w:rFonts w:cs="Arial" w:hint="eastAsia"/>
                <w:color w:val="000000"/>
                <w:lang w:eastAsia="zh-CN"/>
              </w:rPr>
              <w:t xml:space="preserve">the signal will </w:t>
            </w:r>
            <w:r w:rsidR="00D87DEC">
              <w:rPr>
                <w:rFonts w:cs="Arial" w:hint="eastAsia"/>
                <w:color w:val="000000"/>
                <w:lang w:eastAsia="zh-CN"/>
              </w:rPr>
              <w:t xml:space="preserve">sometimes </w:t>
            </w:r>
            <w:r>
              <w:rPr>
                <w:rFonts w:cs="Arial" w:hint="eastAsia"/>
                <w:color w:val="000000"/>
                <w:lang w:eastAsia="zh-CN"/>
              </w:rPr>
              <w:t xml:space="preserve">overlap with </w:t>
            </w:r>
            <w:r w:rsidR="0009488D">
              <w:rPr>
                <w:rFonts w:cs="Arial" w:hint="eastAsia"/>
                <w:color w:val="000000"/>
                <w:lang w:eastAsia="zh-CN"/>
              </w:rPr>
              <w:t xml:space="preserve">the </w:t>
            </w:r>
            <w:r>
              <w:rPr>
                <w:rFonts w:cs="Arial" w:hint="eastAsia"/>
                <w:color w:val="000000"/>
                <w:lang w:eastAsia="zh-CN"/>
              </w:rPr>
              <w:t>terrestrial network considering the relative location.</w:t>
            </w:r>
            <w:r w:rsidR="002337F7">
              <w:rPr>
                <w:rFonts w:cs="Arial" w:hint="eastAsia"/>
                <w:color w:val="000000"/>
                <w:lang w:eastAsia="zh-CN"/>
              </w:rPr>
              <w:t xml:space="preserve"> The related use cases</w:t>
            </w:r>
            <w:r w:rsidR="005D5F1B">
              <w:rPr>
                <w:rFonts w:cs="Arial" w:hint="eastAsia"/>
                <w:color w:val="000000"/>
                <w:lang w:eastAsia="zh-CN"/>
              </w:rPr>
              <w:t xml:space="preserve"> </w:t>
            </w:r>
            <w:r w:rsidR="002337F7">
              <w:rPr>
                <w:rFonts w:cs="Arial" w:hint="eastAsia"/>
                <w:color w:val="000000"/>
                <w:lang w:eastAsia="zh-CN"/>
              </w:rPr>
              <w:t xml:space="preserve">were not </w:t>
            </w:r>
            <w:r w:rsidR="005D5F1B">
              <w:rPr>
                <w:rFonts w:cs="Arial" w:hint="eastAsia"/>
                <w:color w:val="000000"/>
                <w:lang w:eastAsia="zh-CN"/>
              </w:rPr>
              <w:t xml:space="preserve">well </w:t>
            </w:r>
            <w:r w:rsidR="004F5F55">
              <w:rPr>
                <w:rFonts w:cs="Arial" w:hint="eastAsia"/>
                <w:color w:val="000000"/>
                <w:lang w:eastAsia="zh-CN"/>
              </w:rPr>
              <w:t>investigated in previous releases.</w:t>
            </w:r>
            <w:r w:rsidR="005120EF">
              <w:rPr>
                <w:rFonts w:cs="Arial" w:hint="eastAsia"/>
                <w:color w:val="000000"/>
                <w:lang w:eastAsia="zh-CN"/>
              </w:rPr>
              <w:t xml:space="preserve"> Thus, this CR intends to address</w:t>
            </w:r>
            <w:r w:rsidR="004F5F55">
              <w:rPr>
                <w:rFonts w:cs="Arial" w:hint="eastAsia"/>
                <w:color w:val="000000"/>
                <w:lang w:eastAsia="zh-CN"/>
              </w:rPr>
              <w:t xml:space="preserve"> associated </w:t>
            </w:r>
            <w:r w:rsidR="004F5F55">
              <w:rPr>
                <w:rFonts w:cs="Arial"/>
                <w:color w:val="000000"/>
                <w:lang w:eastAsia="zh-CN"/>
              </w:rPr>
              <w:t>specific</w:t>
            </w:r>
            <w:r w:rsidR="004F5F55">
              <w:rPr>
                <w:rFonts w:cs="Arial" w:hint="eastAsia"/>
                <w:color w:val="000000"/>
                <w:lang w:eastAsia="zh-CN"/>
              </w:rPr>
              <w:t xml:space="preserve"> requirements </w:t>
            </w:r>
            <w:r w:rsidR="002337F7">
              <w:rPr>
                <w:rFonts w:cs="Arial" w:hint="eastAsia"/>
                <w:color w:val="000000"/>
                <w:lang w:eastAsia="zh-CN"/>
              </w:rPr>
              <w:t xml:space="preserve">to </w:t>
            </w:r>
            <w:r w:rsidR="002337F7">
              <w:rPr>
                <w:rFonts w:cs="Arial"/>
                <w:color w:val="000000"/>
                <w:lang w:eastAsia="zh-CN"/>
              </w:rPr>
              <w:t>facilitate</w:t>
            </w:r>
            <w:r w:rsidR="002337F7">
              <w:rPr>
                <w:rFonts w:cs="Arial" w:hint="eastAsia"/>
                <w:color w:val="000000"/>
                <w:lang w:eastAsia="zh-CN"/>
              </w:rPr>
              <w:t xml:space="preserve"> </w:t>
            </w:r>
            <w:r w:rsidR="002337F7">
              <w:rPr>
                <w:rFonts w:cs="Arial"/>
                <w:color w:val="000000"/>
                <w:lang w:eastAsia="zh-CN"/>
              </w:rPr>
              <w:t>the</w:t>
            </w:r>
            <w:r w:rsidR="002337F7">
              <w:rPr>
                <w:rFonts w:cs="Arial" w:hint="eastAsia"/>
                <w:color w:val="000000"/>
                <w:lang w:eastAsia="zh-CN"/>
              </w:rPr>
              <w:t xml:space="preserve"> deployment of Indirect</w:t>
            </w:r>
            <w:r w:rsidR="00BD5845">
              <w:rPr>
                <w:rFonts w:cs="Arial" w:hint="eastAsia"/>
                <w:color w:val="000000"/>
                <w:lang w:eastAsia="zh-CN"/>
              </w:rPr>
              <w:t xml:space="preserve"> Network S</w:t>
            </w:r>
            <w:r w:rsidR="002337F7">
              <w:rPr>
                <w:rFonts w:cs="Arial" w:hint="eastAsia"/>
                <w:color w:val="000000"/>
                <w:lang w:eastAsia="zh-CN"/>
              </w:rPr>
              <w:t>haring in such business models.</w:t>
            </w:r>
          </w:p>
          <w:p w14:paraId="708AA7DE" w14:textId="3DAE3FFD" w:rsidR="0064324E" w:rsidRDefault="0064324E" w:rsidP="0024287A">
            <w:pPr>
              <w:pStyle w:val="CRCoverPage"/>
              <w:spacing w:after="0"/>
              <w:rPr>
                <w:noProof/>
              </w:rPr>
            </w:pPr>
          </w:p>
        </w:tc>
      </w:tr>
      <w:tr w:rsidR="0064324E" w14:paraId="4CA74D09" w14:textId="77777777" w:rsidTr="00547111">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547111">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A1ED2" w14:textId="121A80A2" w:rsidR="0064324E" w:rsidRDefault="0064324E" w:rsidP="002A117B">
            <w:pPr>
              <w:pStyle w:val="CRCoverPage"/>
              <w:spacing w:after="0"/>
              <w:rPr>
                <w:noProof/>
                <w:lang w:eastAsia="zh-CN"/>
              </w:rPr>
            </w:pPr>
            <w:r>
              <w:rPr>
                <w:noProof/>
              </w:rPr>
              <w:t xml:space="preserve">This CR introduces </w:t>
            </w:r>
            <w:r w:rsidR="001B59DF">
              <w:rPr>
                <w:rFonts w:hint="eastAsia"/>
                <w:noProof/>
                <w:lang w:eastAsia="zh-CN"/>
              </w:rPr>
              <w:t xml:space="preserve">new requirements to </w:t>
            </w:r>
            <w:r w:rsidR="00CF0E41">
              <w:rPr>
                <w:rFonts w:hint="eastAsia"/>
                <w:noProof/>
                <w:lang w:eastAsia="zh-CN"/>
              </w:rPr>
              <w:t>support</w:t>
            </w:r>
            <w:r w:rsidR="001B59DF">
              <w:rPr>
                <w:rFonts w:hint="eastAsia"/>
                <w:noProof/>
                <w:lang w:eastAsia="zh-CN"/>
              </w:rPr>
              <w:t xml:space="preserve"> the use case of satellite based NG-RAN sharing via Indirect Network Sharing</w:t>
            </w:r>
            <w:r>
              <w:rPr>
                <w:rFonts w:hint="eastAsia"/>
                <w:noProof/>
                <w:lang w:eastAsia="zh-CN"/>
              </w:rPr>
              <w:t>.</w:t>
            </w:r>
          </w:p>
          <w:p w14:paraId="31C656EC" w14:textId="77777777" w:rsidR="0064324E" w:rsidRDefault="0064324E">
            <w:pPr>
              <w:pStyle w:val="CRCoverPage"/>
              <w:spacing w:after="0"/>
              <w:ind w:left="100"/>
              <w:rPr>
                <w:noProof/>
              </w:rPr>
            </w:pPr>
          </w:p>
        </w:tc>
      </w:tr>
      <w:tr w:rsidR="0064324E" w14:paraId="1F886379" w14:textId="77777777" w:rsidTr="00547111">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547111">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8BEC0" w:rsidR="0064324E" w:rsidRDefault="00BD42D3" w:rsidP="006318C7">
            <w:pPr>
              <w:pStyle w:val="CRCoverPage"/>
              <w:spacing w:after="0"/>
              <w:rPr>
                <w:noProof/>
              </w:rPr>
            </w:pPr>
            <w:r>
              <w:rPr>
                <w:rFonts w:hint="eastAsia"/>
                <w:noProof/>
                <w:lang w:eastAsia="zh-CN"/>
              </w:rPr>
              <w:t xml:space="preserve">There are potential issues when </w:t>
            </w:r>
            <w:r w:rsidR="009F157B">
              <w:rPr>
                <w:rFonts w:hint="eastAsia"/>
                <w:noProof/>
                <w:lang w:eastAsia="zh-CN"/>
              </w:rPr>
              <w:t xml:space="preserve">MNOs and satellite network operators cooperate by </w:t>
            </w:r>
            <w:r w:rsidR="006318C7">
              <w:rPr>
                <w:rFonts w:hint="eastAsia"/>
                <w:noProof/>
                <w:lang w:eastAsia="zh-CN"/>
              </w:rPr>
              <w:t xml:space="preserve">sharing </w:t>
            </w:r>
            <w:r w:rsidR="004E4F50">
              <w:rPr>
                <w:rFonts w:hint="eastAsia"/>
                <w:noProof/>
                <w:lang w:eastAsia="zh-CN"/>
              </w:rPr>
              <w:t>satellite based NG-RAN via Indirect Network Sharing</w:t>
            </w:r>
            <w:r>
              <w:rPr>
                <w:rFonts w:hint="eastAsia"/>
                <w:noProof/>
                <w:lang w:eastAsia="zh-CN"/>
              </w:rPr>
              <w:t>.</w:t>
            </w:r>
          </w:p>
        </w:tc>
      </w:tr>
      <w:tr w:rsidR="0064324E" w14:paraId="034AF533" w14:textId="77777777" w:rsidTr="00547111">
        <w:tc>
          <w:tcPr>
            <w:tcW w:w="2694" w:type="dxa"/>
            <w:gridSpan w:val="2"/>
          </w:tcPr>
          <w:p w14:paraId="39D9EB5B" w14:textId="77777777" w:rsidR="0064324E" w:rsidRDefault="0064324E">
            <w:pPr>
              <w:pStyle w:val="CRCoverPage"/>
              <w:spacing w:after="0"/>
              <w:rPr>
                <w:b/>
                <w:i/>
                <w:noProof/>
                <w:sz w:val="8"/>
                <w:szCs w:val="8"/>
              </w:rPr>
            </w:pPr>
          </w:p>
        </w:tc>
        <w:tc>
          <w:tcPr>
            <w:tcW w:w="6946" w:type="dxa"/>
            <w:gridSpan w:val="9"/>
          </w:tcPr>
          <w:p w14:paraId="7826CB1C" w14:textId="77777777" w:rsidR="0064324E" w:rsidRDefault="0064324E">
            <w:pPr>
              <w:pStyle w:val="CRCoverPage"/>
              <w:spacing w:after="0"/>
              <w:rPr>
                <w:noProof/>
                <w:sz w:val="8"/>
                <w:szCs w:val="8"/>
              </w:rPr>
            </w:pPr>
          </w:p>
        </w:tc>
      </w:tr>
      <w:tr w:rsidR="0064324E" w14:paraId="6A17D7AC" w14:textId="77777777" w:rsidTr="00547111">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D31A6" w:rsidR="0064324E" w:rsidRDefault="00C86717" w:rsidP="004857D4">
            <w:pPr>
              <w:pStyle w:val="CRCoverPage"/>
              <w:spacing w:after="0"/>
              <w:rPr>
                <w:noProof/>
                <w:lang w:eastAsia="zh-CN"/>
              </w:rPr>
            </w:pPr>
            <w:r>
              <w:rPr>
                <w:rFonts w:hint="eastAsia"/>
                <w:noProof/>
                <w:lang w:eastAsia="zh-CN"/>
              </w:rPr>
              <w:t xml:space="preserve">3, </w:t>
            </w:r>
            <w:r w:rsidR="00F47D58">
              <w:rPr>
                <w:rFonts w:hint="eastAsia"/>
                <w:noProof/>
                <w:lang w:eastAsia="zh-CN"/>
              </w:rPr>
              <w:t>6.21</w:t>
            </w:r>
          </w:p>
        </w:tc>
      </w:tr>
      <w:tr w:rsidR="0064324E" w14:paraId="56E1E6C3" w14:textId="77777777" w:rsidTr="00547111">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547111">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4"/>
          </w:tcPr>
          <w:p w14:paraId="304CCBCB" w14:textId="77777777" w:rsidR="0064324E" w:rsidRDefault="006432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547111">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4324E" w:rsidRDefault="0064324E">
            <w:pPr>
              <w:pStyle w:val="CRCoverPage"/>
              <w:spacing w:after="0"/>
              <w:jc w:val="center"/>
              <w:rPr>
                <w:b/>
                <w:caps/>
                <w:noProof/>
              </w:rPr>
            </w:pPr>
          </w:p>
        </w:tc>
        <w:tc>
          <w:tcPr>
            <w:tcW w:w="2977" w:type="dxa"/>
            <w:gridSpan w:val="4"/>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547111">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324E" w:rsidRDefault="0064324E">
            <w:pPr>
              <w:pStyle w:val="CRCoverPage"/>
              <w:spacing w:after="0"/>
              <w:jc w:val="center"/>
              <w:rPr>
                <w:b/>
                <w:caps/>
                <w:noProof/>
              </w:rPr>
            </w:pPr>
          </w:p>
        </w:tc>
        <w:tc>
          <w:tcPr>
            <w:tcW w:w="2977" w:type="dxa"/>
            <w:gridSpan w:val="4"/>
          </w:tcPr>
          <w:p w14:paraId="1A4306D9" w14:textId="77777777" w:rsidR="0064324E" w:rsidRDefault="006432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547111">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4324E" w:rsidRDefault="0064324E">
            <w:pPr>
              <w:pStyle w:val="CRCoverPage"/>
              <w:spacing w:after="0"/>
              <w:jc w:val="center"/>
              <w:rPr>
                <w:b/>
                <w:caps/>
                <w:noProof/>
              </w:rPr>
            </w:pPr>
          </w:p>
        </w:tc>
        <w:tc>
          <w:tcPr>
            <w:tcW w:w="2977" w:type="dxa"/>
            <w:gridSpan w:val="4"/>
          </w:tcPr>
          <w:p w14:paraId="1B4FF921" w14:textId="77777777" w:rsidR="0064324E" w:rsidRDefault="006432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8863B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9"/>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8863B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8863B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324E" w:rsidRDefault="006432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57DB5C6A" w14:textId="77777777" w:rsidR="004C7695" w:rsidRDefault="004C7695">
      <w:pPr>
        <w:rPr>
          <w:noProof/>
          <w:lang w:eastAsia="zh-CN"/>
        </w:rPr>
      </w:pPr>
    </w:p>
    <w:p w14:paraId="2AC3CD3F" w14:textId="77777777" w:rsidR="004C7695" w:rsidRDefault="004C7695">
      <w:pPr>
        <w:rPr>
          <w:noProof/>
          <w:lang w:eastAsia="zh-CN"/>
        </w:rPr>
      </w:pPr>
    </w:p>
    <w:p w14:paraId="34A5BC29" w14:textId="77777777" w:rsidR="004C7695" w:rsidRDefault="004C7695">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2" w:name="_Toc45387764"/>
      <w:bookmarkStart w:id="3" w:name="_Toc52638809"/>
      <w:bookmarkStart w:id="4" w:name="_Toc59116894"/>
      <w:bookmarkStart w:id="5" w:name="_Toc61885727"/>
      <w:bookmarkStart w:id="6" w:name="_Toc106281844"/>
      <w:r>
        <w:rPr>
          <w:rFonts w:ascii="Arial" w:hAnsi="Arial" w:cs="Arial"/>
          <w:color w:val="0000FF"/>
          <w:sz w:val="28"/>
          <w:szCs w:val="28"/>
        </w:rPr>
        <w:t>* * * First Change * * * *</w:t>
      </w:r>
      <w:bookmarkEnd w:id="2"/>
      <w:bookmarkEnd w:id="3"/>
      <w:bookmarkEnd w:id="4"/>
      <w:bookmarkEnd w:id="5"/>
      <w:bookmarkEnd w:id="6"/>
    </w:p>
    <w:p w14:paraId="2EFF131A" w14:textId="77777777" w:rsidR="00C80904" w:rsidRDefault="00C80904" w:rsidP="00C80904">
      <w:pPr>
        <w:pStyle w:val="1"/>
      </w:pPr>
      <w:bookmarkStart w:id="7" w:name="_Toc45386980"/>
      <w:bookmarkStart w:id="8" w:name="_Toc59113999"/>
      <w:bookmarkStart w:id="9" w:name="_Toc170457483"/>
      <w:bookmarkStart w:id="10" w:name="_Toc45387706"/>
      <w:bookmarkStart w:id="11" w:name="_Toc52638751"/>
      <w:bookmarkStart w:id="12" w:name="_Toc59116836"/>
      <w:bookmarkStart w:id="13" w:name="_Toc61885655"/>
      <w:bookmarkStart w:id="14" w:name="_Toc170458070"/>
      <w:r>
        <w:t>3</w:t>
      </w:r>
      <w:r>
        <w:tab/>
        <w:t>Definitions and abbreviations</w:t>
      </w:r>
      <w:bookmarkEnd w:id="7"/>
      <w:bookmarkEnd w:id="8"/>
      <w:bookmarkEnd w:id="9"/>
    </w:p>
    <w:p w14:paraId="0A8CAAA2" w14:textId="77777777" w:rsidR="00C80904" w:rsidRDefault="00C80904" w:rsidP="00C80904">
      <w:pPr>
        <w:pStyle w:val="2"/>
      </w:pPr>
      <w:bookmarkStart w:id="15" w:name="_Toc45386981"/>
      <w:bookmarkStart w:id="16" w:name="_Toc59114000"/>
      <w:bookmarkStart w:id="17" w:name="_Toc170457484"/>
      <w:r>
        <w:t>3.1</w:t>
      </w:r>
      <w:r>
        <w:tab/>
        <w:t>Definitions</w:t>
      </w:r>
      <w:bookmarkEnd w:id="15"/>
      <w:bookmarkEnd w:id="16"/>
      <w:bookmarkEnd w:id="17"/>
    </w:p>
    <w:p w14:paraId="517AC8B1" w14:textId="77777777" w:rsidR="00C80904" w:rsidRPr="00D36505" w:rsidRDefault="00C80904" w:rsidP="00C80904">
      <w:r w:rsidRPr="00801D68">
        <w:t>For the purposes of the present document, the terms and definitions given in TR 21.905 [</w:t>
      </w:r>
      <w:r>
        <w:t>29</w:t>
      </w:r>
      <w:r w:rsidRPr="00801D68">
        <w:t xml:space="preserve">] and the following apply. </w:t>
      </w:r>
      <w:r w:rsidRPr="00D36505">
        <w:br/>
        <w:t>A term defined in the present document takes precedence over the definition of the same term, if any, in TR 21.905 [</w:t>
      </w:r>
      <w:r>
        <w:t>29</w:t>
      </w:r>
      <w:r w:rsidRPr="00D36505">
        <w:t>].</w:t>
      </w:r>
    </w:p>
    <w:p w14:paraId="56704B71" w14:textId="77777777" w:rsidR="0009488D" w:rsidRDefault="000170EE" w:rsidP="00E556A9">
      <w:pPr>
        <w:tabs>
          <w:tab w:val="left" w:pos="3240"/>
        </w:tabs>
        <w:rPr>
          <w:ins w:id="18" w:author="office" w:date="2024-07-30T10:17:00Z"/>
          <w:iCs/>
          <w:lang w:eastAsia="zh-CN"/>
        </w:rPr>
      </w:pPr>
      <w:r>
        <w:rPr>
          <w:b/>
          <w:iCs/>
        </w:rPr>
        <w:t>Shared NG-RAN</w:t>
      </w:r>
      <w:r>
        <w:rPr>
          <w:b/>
          <w:lang w:eastAsia="zh-CN"/>
        </w:rPr>
        <w:t>:</w:t>
      </w:r>
      <w:r>
        <w:rPr>
          <w:iCs/>
        </w:rPr>
        <w:t xml:space="preserve"> as defined in 3GPP </w:t>
      </w:r>
      <w:r>
        <w:rPr>
          <w:iCs/>
          <w:lang w:val="en-US" w:eastAsia="zh-CN"/>
        </w:rPr>
        <w:t>TS 22.101 [6]</w:t>
      </w:r>
      <w:r w:rsidR="008B7335">
        <w:rPr>
          <w:rFonts w:hint="eastAsia"/>
          <w:iCs/>
          <w:lang w:eastAsia="zh-CN"/>
        </w:rPr>
        <w:t xml:space="preserve">. </w:t>
      </w:r>
    </w:p>
    <w:p w14:paraId="1B180627" w14:textId="30EE7B6E" w:rsidR="000170EE" w:rsidRPr="000C49AA" w:rsidRDefault="0009488D" w:rsidP="000C49AA">
      <w:pPr>
        <w:pStyle w:val="NO"/>
        <w:overflowPunct w:val="0"/>
        <w:autoSpaceDE w:val="0"/>
        <w:autoSpaceDN w:val="0"/>
        <w:adjustRightInd w:val="0"/>
        <w:textAlignment w:val="baseline"/>
        <w:rPr>
          <w:lang w:eastAsia="en-GB"/>
        </w:rPr>
      </w:pPr>
      <w:ins w:id="19" w:author="office" w:date="2024-07-30T10:17:00Z">
        <w:r w:rsidRPr="001E54A1">
          <w:rPr>
            <w:lang w:eastAsia="zh-CN"/>
          </w:rPr>
          <w:t>NOTE X:</w:t>
        </w:r>
      </w:ins>
      <w:ins w:id="20" w:author="CATT-Qing" w:date="2024-07-23T15:59:00Z">
        <w:r w:rsidR="002077A5" w:rsidRPr="001E54A1">
          <w:rPr>
            <w:lang w:eastAsia="en-GB"/>
          </w:rPr>
          <w:t xml:space="preserve"> </w:t>
        </w:r>
      </w:ins>
      <w:ins w:id="21" w:author="office" w:date="2024-07-30T10:18:00Z">
        <w:del w:id="22" w:author="CATT-Qing" w:date="2024-08-08T18:35:00Z">
          <w:r w:rsidR="00E20988" w:rsidRPr="001E54A1" w:rsidDel="00C14FD4">
            <w:rPr>
              <w:rFonts w:hint="eastAsia"/>
              <w:lang w:eastAsia="zh-CN"/>
            </w:rPr>
            <w:delText>T</w:delText>
          </w:r>
        </w:del>
      </w:ins>
      <w:ins w:id="23" w:author="CATT-Qing" w:date="2024-08-08T18:35:00Z">
        <w:r w:rsidR="00C14FD4">
          <w:rPr>
            <w:rFonts w:hint="eastAsia"/>
            <w:lang w:eastAsia="zh-CN"/>
          </w:rPr>
          <w:t>shared NG-RAN</w:t>
        </w:r>
      </w:ins>
      <w:ins w:id="24" w:author="CATT-Qing" w:date="2024-07-23T15:59:00Z">
        <w:r w:rsidR="002077A5" w:rsidRPr="000C49AA">
          <w:rPr>
            <w:lang w:eastAsia="en-GB"/>
          </w:rPr>
          <w:t xml:space="preserve"> </w:t>
        </w:r>
      </w:ins>
      <w:ins w:id="25" w:author="CATT-Qing" w:date="2024-07-23T15:57:00Z">
        <w:r w:rsidR="00C80904" w:rsidRPr="000C49AA">
          <w:rPr>
            <w:lang w:eastAsia="en-GB"/>
          </w:rPr>
          <w:t>can b</w:t>
        </w:r>
        <w:r w:rsidR="00680ACC" w:rsidRPr="000C49AA">
          <w:rPr>
            <w:lang w:eastAsia="en-GB"/>
          </w:rPr>
          <w:t xml:space="preserve">e </w:t>
        </w:r>
      </w:ins>
      <w:ins w:id="26" w:author="CATT-Qing" w:date="2024-07-23T15:58:00Z">
        <w:r w:rsidR="00680ACC" w:rsidRPr="000C49AA">
          <w:rPr>
            <w:lang w:eastAsia="en-GB"/>
          </w:rPr>
          <w:t xml:space="preserve">a </w:t>
        </w:r>
      </w:ins>
      <w:ins w:id="27" w:author="CATT-Qing" w:date="2024-07-23T15:57:00Z">
        <w:r w:rsidR="00C80904" w:rsidRPr="000C49AA">
          <w:rPr>
            <w:lang w:eastAsia="en-GB"/>
          </w:rPr>
          <w:t>terrestrial NG-RAN or a 5G satellite access network</w:t>
        </w:r>
        <w:r w:rsidR="002C510A" w:rsidRPr="000C49AA">
          <w:rPr>
            <w:lang w:eastAsia="en-GB"/>
          </w:rPr>
          <w:t xml:space="preserve"> </w:t>
        </w:r>
      </w:ins>
      <w:ins w:id="28" w:author="CATT-Qing" w:date="2024-08-08T18:35:00Z">
        <w:r w:rsidR="00874DA1">
          <w:rPr>
            <w:rFonts w:hint="eastAsia"/>
            <w:lang w:eastAsia="zh-CN"/>
          </w:rPr>
          <w:t>depending on</w:t>
        </w:r>
      </w:ins>
      <w:ins w:id="29" w:author="CATT-Qing" w:date="2024-07-23T15:57:00Z">
        <w:r w:rsidR="002C510A" w:rsidRPr="000C49AA">
          <w:rPr>
            <w:lang w:eastAsia="en-GB"/>
          </w:rPr>
          <w:t xml:space="preserve"> the deployment</w:t>
        </w:r>
        <w:r w:rsidR="00C80904" w:rsidRPr="000C49AA">
          <w:rPr>
            <w:lang w:eastAsia="en-GB"/>
          </w:rPr>
          <w:t>.</w:t>
        </w:r>
      </w:ins>
      <w:del w:id="30" w:author="CATT-Qing" w:date="2024-07-23T15:55:00Z">
        <w:r w:rsidR="000170EE" w:rsidRPr="000C49AA" w:rsidDel="00C80904">
          <w:rPr>
            <w:lang w:eastAsia="en-GB"/>
          </w:rPr>
          <w:delText>.</w:delText>
        </w:r>
      </w:del>
    </w:p>
    <w:p w14:paraId="31497401" w14:textId="77777777" w:rsidR="000170EE" w:rsidRPr="000170EE" w:rsidRDefault="000170EE" w:rsidP="000170EE">
      <w:pPr>
        <w:rPr>
          <w:lang w:eastAsia="zh-CN"/>
        </w:rPr>
      </w:pPr>
    </w:p>
    <w:p w14:paraId="7F58414C" w14:textId="46AACD6A" w:rsidR="00DB12D6" w:rsidRPr="00CE2DC7" w:rsidRDefault="00DB12D6" w:rsidP="00DB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10807063" w14:textId="77777777" w:rsidR="0015691A" w:rsidRPr="00254DD6" w:rsidRDefault="0015691A" w:rsidP="0015691A">
      <w:pPr>
        <w:pStyle w:val="2"/>
      </w:pPr>
      <w:r w:rsidRPr="00FF3908">
        <w:t>6.</w:t>
      </w:r>
      <w:r>
        <w:t>21</w:t>
      </w:r>
      <w:r w:rsidRPr="00254DD6">
        <w:tab/>
      </w:r>
      <w:r>
        <w:t>NG-RAN</w:t>
      </w:r>
      <w:r w:rsidRPr="00075445">
        <w:t xml:space="preserve"> Sharing</w:t>
      </w:r>
      <w:bookmarkEnd w:id="10"/>
      <w:bookmarkEnd w:id="11"/>
      <w:bookmarkEnd w:id="12"/>
      <w:bookmarkEnd w:id="13"/>
      <w:bookmarkEnd w:id="14"/>
    </w:p>
    <w:p w14:paraId="2A6440C9" w14:textId="77777777" w:rsidR="0015691A" w:rsidRPr="000D1CA5" w:rsidRDefault="0015691A" w:rsidP="0015691A">
      <w:pPr>
        <w:pStyle w:val="3"/>
      </w:pPr>
      <w:bookmarkStart w:id="31" w:name="_Toc45387707"/>
      <w:bookmarkStart w:id="32" w:name="_Toc52638752"/>
      <w:bookmarkStart w:id="33" w:name="_Toc59116837"/>
      <w:bookmarkStart w:id="34" w:name="_Toc61885656"/>
      <w:bookmarkStart w:id="35" w:name="_Toc170458071"/>
      <w:r w:rsidRPr="000D1CA5">
        <w:t>6.</w:t>
      </w:r>
      <w:r>
        <w:t>21</w:t>
      </w:r>
      <w:r w:rsidRPr="000D1CA5">
        <w:t>.1</w:t>
      </w:r>
      <w:r w:rsidRPr="000D1CA5">
        <w:tab/>
        <w:t>Description</w:t>
      </w:r>
      <w:bookmarkEnd w:id="31"/>
      <w:bookmarkEnd w:id="32"/>
      <w:bookmarkEnd w:id="33"/>
      <w:bookmarkEnd w:id="34"/>
      <w:bookmarkEnd w:id="35"/>
    </w:p>
    <w:p w14:paraId="6316290C" w14:textId="77777777" w:rsidR="0015691A" w:rsidRDefault="0015691A" w:rsidP="0015691A">
      <w:r w:rsidRPr="00977462">
        <w:t>The increased density of access nodes needed to meet future performance objectives poses considerable challenges in deployment and acquiring spectrum and antenna locations. RAN sharing is seen as a technical solution to these issues.</w:t>
      </w:r>
    </w:p>
    <w:p w14:paraId="64319CE1" w14:textId="49ABCDF6" w:rsidR="0015691A" w:rsidRDefault="0015691A" w:rsidP="0015691A">
      <w:bookmarkStart w:id="36" w:name="_Toc45387708"/>
      <w:bookmarkStart w:id="37" w:name="_Toc52638753"/>
      <w:bookmarkStart w:id="38" w:name="_Toc59116838"/>
      <w:bookmarkStart w:id="39"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ins w:id="40" w:author="CATT-Qing" w:date="2024-07-23T15:26:00Z">
        <w:r w:rsidR="00112D49">
          <w:rPr>
            <w:rFonts w:hint="eastAsia"/>
            <w:lang w:eastAsia="zh-CN"/>
          </w:rPr>
          <w:t xml:space="preserve"> For the N</w:t>
        </w:r>
      </w:ins>
      <w:ins w:id="41" w:author="CATT-Qing" w:date="2024-08-08T18:36:00Z">
        <w:r w:rsidR="00112D49">
          <w:rPr>
            <w:rFonts w:hint="eastAsia"/>
            <w:lang w:eastAsia="zh-CN"/>
          </w:rPr>
          <w:t>G-R</w:t>
        </w:r>
      </w:ins>
      <w:ins w:id="42" w:author="CATT-Qing" w:date="2024-07-23T15:08:00Z">
        <w:r w:rsidR="008C62A0">
          <w:rPr>
            <w:rFonts w:hint="eastAsia"/>
            <w:lang w:eastAsia="zh-CN"/>
          </w:rPr>
          <w:t>AN</w:t>
        </w:r>
      </w:ins>
      <w:ins w:id="43" w:author="CATT-Qing" w:date="2024-07-23T15:11:00Z">
        <w:r w:rsidR="001E73AA">
          <w:rPr>
            <w:rFonts w:hint="eastAsia"/>
            <w:lang w:eastAsia="zh-CN"/>
          </w:rPr>
          <w:t xml:space="preserve"> resou</w:t>
        </w:r>
      </w:ins>
      <w:ins w:id="44" w:author="CATT-Qing" w:date="2024-07-23T15:12:00Z">
        <w:r w:rsidR="001E73AA">
          <w:rPr>
            <w:rFonts w:hint="eastAsia"/>
            <w:lang w:eastAsia="zh-CN"/>
          </w:rPr>
          <w:t>r</w:t>
        </w:r>
      </w:ins>
      <w:ins w:id="45" w:author="CATT-Qing" w:date="2024-07-23T15:11:00Z">
        <w:r w:rsidR="001E73AA">
          <w:rPr>
            <w:rFonts w:hint="eastAsia"/>
            <w:lang w:eastAsia="zh-CN"/>
          </w:rPr>
          <w:t>ces</w:t>
        </w:r>
      </w:ins>
      <w:ins w:id="46" w:author="CATT-Qing" w:date="2024-07-23T15:12:00Z">
        <w:r w:rsidR="001E73AA">
          <w:rPr>
            <w:rFonts w:hint="eastAsia"/>
            <w:lang w:eastAsia="zh-CN"/>
          </w:rPr>
          <w:t xml:space="preserve"> deployed on satellites</w:t>
        </w:r>
      </w:ins>
      <w:ins w:id="47" w:author="CATT-Qing" w:date="2024-07-23T15:18:00Z">
        <w:r w:rsidR="00AE76DC">
          <w:rPr>
            <w:rFonts w:hint="eastAsia"/>
            <w:lang w:eastAsia="zh-CN"/>
          </w:rPr>
          <w:t xml:space="preserve">, they can be </w:t>
        </w:r>
      </w:ins>
      <w:ins w:id="48" w:author="CATT-Qing" w:date="2024-07-23T15:12:00Z">
        <w:r w:rsidR="001E73AA">
          <w:rPr>
            <w:rFonts w:hint="eastAsia"/>
            <w:lang w:eastAsia="zh-CN"/>
          </w:rPr>
          <w:t>use</w:t>
        </w:r>
      </w:ins>
      <w:ins w:id="49" w:author="CATT-Qing" w:date="2024-07-23T15:13:00Z">
        <w:r w:rsidR="001E73AA">
          <w:rPr>
            <w:rFonts w:hint="eastAsia"/>
            <w:lang w:eastAsia="zh-CN"/>
          </w:rPr>
          <w:t xml:space="preserve">d by </w:t>
        </w:r>
      </w:ins>
      <w:ins w:id="50" w:author="CATT-Qing" w:date="2024-07-23T15:18:00Z">
        <w:r w:rsidR="00AE76DC">
          <w:rPr>
            <w:rFonts w:hint="eastAsia"/>
            <w:lang w:eastAsia="zh-CN"/>
          </w:rPr>
          <w:t>both satellit</w:t>
        </w:r>
      </w:ins>
      <w:ins w:id="51" w:author="CATT-Qing" w:date="2024-07-23T15:19:00Z">
        <w:r w:rsidR="00AE76DC">
          <w:rPr>
            <w:rFonts w:hint="eastAsia"/>
            <w:lang w:eastAsia="zh-CN"/>
          </w:rPr>
          <w:t xml:space="preserve">e </w:t>
        </w:r>
      </w:ins>
      <w:ins w:id="52" w:author="CATT-Qing" w:date="2024-07-24T14:35:00Z">
        <w:r w:rsidR="00B15BD5">
          <w:rPr>
            <w:rFonts w:hint="eastAsia"/>
            <w:lang w:eastAsia="zh-CN"/>
          </w:rPr>
          <w:t xml:space="preserve">mobile network </w:t>
        </w:r>
      </w:ins>
      <w:ins w:id="53" w:author="CATT-Qing" w:date="2024-07-23T15:19:00Z">
        <w:r w:rsidR="00AE76DC">
          <w:rPr>
            <w:rFonts w:hint="eastAsia"/>
            <w:lang w:eastAsia="zh-CN"/>
          </w:rPr>
          <w:t xml:space="preserve">operators and </w:t>
        </w:r>
      </w:ins>
      <w:ins w:id="54" w:author="CATT-Qing" w:date="2024-07-23T15:13:00Z">
        <w:r w:rsidR="001E73AA">
          <w:rPr>
            <w:rFonts w:hint="eastAsia"/>
            <w:lang w:eastAsia="zh-CN"/>
          </w:rPr>
          <w:t>terrestrial network operators</w:t>
        </w:r>
      </w:ins>
      <w:ins w:id="55" w:author="CATT-Qing" w:date="2024-07-23T15:16:00Z">
        <w:r w:rsidR="00A826A2">
          <w:rPr>
            <w:rFonts w:hint="eastAsia"/>
            <w:lang w:eastAsia="zh-CN"/>
          </w:rPr>
          <w:t xml:space="preserve"> </w:t>
        </w:r>
      </w:ins>
      <w:ins w:id="56" w:author="CATT-Qing" w:date="2024-07-23T15:26:00Z">
        <w:r w:rsidR="00112D49">
          <w:rPr>
            <w:rFonts w:hint="eastAsia"/>
            <w:lang w:eastAsia="zh-CN"/>
          </w:rPr>
          <w:t xml:space="preserve">together </w:t>
        </w:r>
      </w:ins>
      <w:ins w:id="57" w:author="CATT-Qing" w:date="2024-08-08T18:36:00Z">
        <w:r w:rsidR="00112D49">
          <w:rPr>
            <w:rFonts w:hint="eastAsia"/>
            <w:lang w:eastAsia="zh-CN"/>
          </w:rPr>
          <w:t xml:space="preserve">by </w:t>
        </w:r>
      </w:ins>
      <w:ins w:id="58" w:author="CATT-Qing" w:date="2024-07-23T15:19:00Z">
        <w:r w:rsidR="00AE76DC">
          <w:rPr>
            <w:rFonts w:hint="eastAsia"/>
            <w:lang w:eastAsia="zh-CN"/>
          </w:rPr>
          <w:t xml:space="preserve">proper </w:t>
        </w:r>
      </w:ins>
      <w:ins w:id="59" w:author="CATT-Qing" w:date="2024-08-08T18:37:00Z">
        <w:r w:rsidR="00112D49">
          <w:rPr>
            <w:rFonts w:hint="eastAsia"/>
            <w:lang w:eastAsia="zh-CN"/>
          </w:rPr>
          <w:t xml:space="preserve">network </w:t>
        </w:r>
      </w:ins>
      <w:ins w:id="60" w:author="CATT-Qing" w:date="2024-07-23T15:19:00Z">
        <w:r w:rsidR="00AE76DC">
          <w:rPr>
            <w:rFonts w:hint="eastAsia"/>
            <w:lang w:eastAsia="zh-CN"/>
          </w:rPr>
          <w:t>operations</w:t>
        </w:r>
      </w:ins>
      <w:ins w:id="61" w:author="CATT-Qing" w:date="2024-07-23T15:13:00Z">
        <w:r w:rsidR="001E73AA">
          <w:rPr>
            <w:rFonts w:hint="eastAsia"/>
            <w:lang w:eastAsia="zh-CN"/>
          </w:rPr>
          <w:t xml:space="preserve">. </w:t>
        </w:r>
      </w:ins>
      <w:r>
        <w:rPr>
          <w:rFonts w:hint="eastAsia"/>
          <w:lang w:eastAsia="zh-CN"/>
        </w:rPr>
        <w:t>Indirect Network Sharing</w:t>
      </w:r>
      <w:ins w:id="62" w:author="CATT-Qing" w:date="2024-07-23T15:07:00Z">
        <w:r w:rsidR="008C62A0">
          <w:rPr>
            <w:rFonts w:hint="eastAsia"/>
            <w:lang w:eastAsia="zh-CN"/>
          </w:rPr>
          <w:t xml:space="preserve"> </w:t>
        </w:r>
      </w:ins>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5E5C56AD" w14:textId="77777777" w:rsidR="0015691A" w:rsidRPr="00407B1A" w:rsidRDefault="0015691A" w:rsidP="0015691A">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7761D1E" w14:textId="77777777" w:rsidR="0015691A" w:rsidRDefault="0015691A" w:rsidP="0015691A">
      <w:pPr>
        <w:pStyle w:val="3"/>
      </w:pPr>
      <w:bookmarkStart w:id="63" w:name="_Toc170458072"/>
      <w:r w:rsidRPr="000D1CA5">
        <w:t>6.</w:t>
      </w:r>
      <w:r>
        <w:t>21</w:t>
      </w:r>
      <w:r w:rsidRPr="000D1CA5">
        <w:t>.2</w:t>
      </w:r>
      <w:r w:rsidRPr="000D1CA5">
        <w:tab/>
        <w:t>Requirements</w:t>
      </w:r>
      <w:bookmarkEnd w:id="36"/>
      <w:bookmarkEnd w:id="37"/>
      <w:bookmarkEnd w:id="38"/>
      <w:bookmarkEnd w:id="39"/>
      <w:bookmarkEnd w:id="63"/>
    </w:p>
    <w:p w14:paraId="2947BB73" w14:textId="77777777" w:rsidR="0015691A" w:rsidRDefault="0015691A" w:rsidP="0015691A">
      <w:pPr>
        <w:pStyle w:val="4"/>
        <w:rPr>
          <w:lang w:eastAsia="zh-CN"/>
        </w:rPr>
      </w:pPr>
      <w:bookmarkStart w:id="64" w:name="_Toc114850101"/>
      <w:bookmarkStart w:id="65" w:name="_Toc170458073"/>
      <w:r>
        <w:t>6.</w:t>
      </w:r>
      <w:r>
        <w:rPr>
          <w:rFonts w:hint="eastAsia"/>
          <w:lang w:eastAsia="zh-CN"/>
        </w:rPr>
        <w:t>21</w:t>
      </w:r>
      <w:r>
        <w:t>.2.1</w:t>
      </w:r>
      <w:r>
        <w:tab/>
        <w:t>General</w:t>
      </w:r>
      <w:bookmarkEnd w:id="64"/>
      <w:bookmarkEnd w:id="65"/>
    </w:p>
    <w:p w14:paraId="3FEF036B" w14:textId="77777777" w:rsidR="0015691A" w:rsidRDefault="0015691A" w:rsidP="0015691A">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4F62F524" w14:textId="77777777" w:rsidR="0015691A" w:rsidRDefault="0015691A" w:rsidP="0015691A">
      <w:r w:rsidRPr="001C59A7">
        <w:t>A 5G satellite access network shall support NG-RAN sharing</w:t>
      </w:r>
      <w:r>
        <w:t>.</w:t>
      </w:r>
    </w:p>
    <w:p w14:paraId="226334AE" w14:textId="77777777" w:rsidR="0015691A" w:rsidRDefault="0015691A" w:rsidP="0015691A">
      <w:pPr>
        <w:pStyle w:val="4"/>
        <w:rPr>
          <w:rFonts w:eastAsia="宋体"/>
          <w:lang w:val="en-US" w:eastAsia="zh-CN"/>
        </w:rPr>
      </w:pPr>
      <w:bookmarkStart w:id="66" w:name="_Toc170458074"/>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66"/>
    </w:p>
    <w:p w14:paraId="52E8BF71" w14:textId="77777777" w:rsidR="0015691A" w:rsidRDefault="0015691A" w:rsidP="0015691A">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46052FC9" w14:textId="77777777" w:rsidR="0015691A" w:rsidRDefault="0015691A" w:rsidP="0015691A">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00714C6" w14:textId="77777777" w:rsidR="0015691A" w:rsidRDefault="0015691A" w:rsidP="0015691A">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3AB4D934" w14:textId="77777777" w:rsidR="0015691A" w:rsidRDefault="0015691A" w:rsidP="0015691A">
      <w:r>
        <w:t>The following requirements apply to Indirect Network Sharing:</w:t>
      </w:r>
    </w:p>
    <w:p w14:paraId="46FD8199" w14:textId="77777777" w:rsidR="0015691A" w:rsidRDefault="0015691A" w:rsidP="0015691A">
      <w:r w:rsidRPr="00C36E99">
        <w:lastRenderedPageBreak/>
        <w:t>Indirect Network Sharing</w:t>
      </w:r>
      <w:r w:rsidRPr="0090500B">
        <w:t xml:space="preserve"> </w:t>
      </w:r>
      <w:r>
        <w:t>shall</w:t>
      </w:r>
      <w:r w:rsidRPr="0090500B">
        <w:t xml:space="preserve"> be transparent to the user</w:t>
      </w:r>
      <w:r>
        <w:t>.</w:t>
      </w:r>
    </w:p>
    <w:p w14:paraId="06619F08" w14:textId="77777777" w:rsidR="0015691A" w:rsidRDefault="0015691A" w:rsidP="0015691A">
      <w:pPr>
        <w:pStyle w:val="NO"/>
      </w:pPr>
      <w:r>
        <w:t>NOTE 3:</w:t>
      </w:r>
      <w:r>
        <w:tab/>
        <w:t xml:space="preserve">This requirement is aligned with the existing requirement in </w:t>
      </w:r>
      <w:r w:rsidRPr="00C6407F">
        <w:t>3GPP TS 22.101 [6] clause 4.9</w:t>
      </w:r>
      <w:r>
        <w:t>.</w:t>
      </w:r>
    </w:p>
    <w:p w14:paraId="6A1E9E37" w14:textId="77777777" w:rsidR="0015691A" w:rsidRDefault="0015691A" w:rsidP="0015691A">
      <w:r>
        <w:t xml:space="preserve">The following existing service requirements related to network sharing in </w:t>
      </w:r>
      <w:r w:rsidRPr="000D34F7">
        <w:t xml:space="preserve">3GPP TS 22.101 [6] </w:t>
      </w:r>
      <w:r>
        <w:t>apply:</w:t>
      </w:r>
    </w:p>
    <w:p w14:paraId="33A8998B" w14:textId="77777777" w:rsidR="0015691A" w:rsidRDefault="0015691A" w:rsidP="0015691A">
      <w:pPr>
        <w:pStyle w:val="B1"/>
      </w:pPr>
      <w:r>
        <w:t>-</w:t>
      </w:r>
      <w:r>
        <w:tab/>
      </w:r>
      <w:r w:rsidRPr="000D34F7">
        <w:t>clause 4.2.1</w:t>
      </w:r>
      <w:r>
        <w:t>,</w:t>
      </w:r>
    </w:p>
    <w:p w14:paraId="6617431C" w14:textId="77777777" w:rsidR="0015691A" w:rsidRDefault="0015691A" w:rsidP="0015691A">
      <w:pPr>
        <w:pStyle w:val="B1"/>
      </w:pPr>
      <w:r>
        <w:t>-</w:t>
      </w:r>
      <w:r>
        <w:tab/>
        <w:t>clause 28.2.3, and</w:t>
      </w:r>
    </w:p>
    <w:p w14:paraId="25766C4E" w14:textId="77777777" w:rsidR="0015691A" w:rsidRDefault="0015691A" w:rsidP="0015691A">
      <w:pPr>
        <w:pStyle w:val="B1"/>
      </w:pPr>
      <w:r>
        <w:t>-</w:t>
      </w:r>
      <w:r>
        <w:tab/>
        <w:t>clause 28.2.5.</w:t>
      </w:r>
    </w:p>
    <w:p w14:paraId="4B25ABBA" w14:textId="77777777" w:rsidR="0015691A" w:rsidRDefault="0015691A" w:rsidP="0015691A">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7F39CBAB" w14:textId="77777777" w:rsidR="0015691A" w:rsidRPr="007B13D2" w:rsidRDefault="0015691A" w:rsidP="0015691A">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7475BCD" w14:textId="77777777" w:rsidR="0015691A" w:rsidRPr="007B13D2" w:rsidRDefault="0015691A" w:rsidP="0015691A">
      <w:pPr>
        <w:pStyle w:val="B1"/>
      </w:pPr>
      <w:r>
        <w:t>-</w:t>
      </w:r>
      <w:r>
        <w:tab/>
      </w:r>
      <w:r w:rsidRPr="007B13D2">
        <w:t>access their subscribed PLMN services when accessing a Shared NG-RAN</w:t>
      </w:r>
      <w:r w:rsidRPr="007B13D2">
        <w:rPr>
          <w:lang w:eastAsia="zh-CN"/>
        </w:rPr>
        <w:t>, and/or</w:t>
      </w:r>
      <w:r w:rsidRPr="007B13D2">
        <w:t>,</w:t>
      </w:r>
    </w:p>
    <w:p w14:paraId="3799AAE7" w14:textId="77777777" w:rsidR="0015691A" w:rsidRPr="007B13D2" w:rsidRDefault="0015691A" w:rsidP="0015691A">
      <w:pPr>
        <w:pStyle w:val="B1"/>
      </w:pPr>
      <w:r>
        <w:t>-</w:t>
      </w:r>
      <w:r>
        <w:tab/>
      </w:r>
      <w:r w:rsidRPr="007B13D2">
        <w:t>obtain its subscribed services, including Hosted Services, of participating operator via a Shared NG-RAN.</w:t>
      </w:r>
    </w:p>
    <w:p w14:paraId="32B9B4EA" w14:textId="5D56A0E0" w:rsidR="00F5086B" w:rsidRPr="004A5F9B" w:rsidRDefault="0015691A" w:rsidP="00DB12D6">
      <w:pPr>
        <w:rPr>
          <w:lang w:eastAsia="zh-CN"/>
        </w:rPr>
      </w:pPr>
      <w:r w:rsidRPr="004A5F9B">
        <w:t xml:space="preserve">Based on operator policy, the 5G system shall support a mechanism to enable an authorized UE with a subscription to a Participating Operator to select and access a Shared NG-RAN. </w:t>
      </w:r>
    </w:p>
    <w:p w14:paraId="043E59DE" w14:textId="77777777" w:rsidR="00BF4F25" w:rsidRDefault="0015691A" w:rsidP="00BF4F25">
      <w:pPr>
        <w:rPr>
          <w:ins w:id="67" w:author="CATT-Qing" w:date="2024-07-24T14:42:00Z"/>
          <w:lang w:eastAsia="zh-CN"/>
        </w:rPr>
      </w:pPr>
      <w:r w:rsidRPr="00846A72">
        <w:t>Based on operator policy, t</w:t>
      </w:r>
      <w:r w:rsidRPr="00EC6718">
        <w:rPr>
          <w:rFonts w:hint="eastAsia"/>
        </w:rPr>
        <w:t xml:space="preserve">he </w:t>
      </w:r>
      <w:r w:rsidRPr="00EC6718">
        <w:t xml:space="preserve">5G system shall support access control </w:t>
      </w:r>
      <w:r w:rsidRPr="00EC6718">
        <w:rPr>
          <w:rFonts w:hint="eastAsia"/>
        </w:rPr>
        <w:t>for</w:t>
      </w:r>
      <w:r w:rsidRPr="00EC6718">
        <w:t xml:space="preserve"> </w:t>
      </w:r>
      <w:r w:rsidRPr="00EC6718">
        <w:rPr>
          <w:rFonts w:hint="eastAsia"/>
        </w:rPr>
        <w:t>an authorized</w:t>
      </w:r>
      <w:r w:rsidRPr="00EC6718">
        <w:t xml:space="preserve"> UE</w:t>
      </w:r>
      <w:r w:rsidRPr="00EC6718">
        <w:rPr>
          <w:rFonts w:hint="eastAsia"/>
        </w:rPr>
        <w:t xml:space="preserve"> </w:t>
      </w:r>
      <w:r w:rsidRPr="00EC6718">
        <w:t>accessing</w:t>
      </w:r>
      <w:r w:rsidRPr="00EC6718">
        <w:rPr>
          <w:rFonts w:hint="eastAsia"/>
        </w:rPr>
        <w:t xml:space="preserve"> a</w:t>
      </w:r>
      <w:r w:rsidRPr="00EC6718">
        <w:t xml:space="preserve"> Shared </w:t>
      </w:r>
      <w:r w:rsidRPr="00EC6718">
        <w:rPr>
          <w:rFonts w:hint="eastAsia"/>
        </w:rPr>
        <w:t>NG-</w:t>
      </w:r>
      <w:r w:rsidRPr="00EC6718">
        <w:t>RAN</w:t>
      </w:r>
      <w:ins w:id="68" w:author="CATT-Qing" w:date="2024-07-24T14:37:00Z">
        <w:r w:rsidR="00A769A2">
          <w:rPr>
            <w:rFonts w:hint="eastAsia"/>
            <w:lang w:eastAsia="zh-CN"/>
          </w:rPr>
          <w:t xml:space="preserve"> in allowed area</w:t>
        </w:r>
      </w:ins>
      <w:r w:rsidRPr="00EC6718">
        <w:t xml:space="preserve"> and be able to apply differentiated acces</w:t>
      </w:r>
      <w:r w:rsidRPr="00846A72">
        <w:t xml:space="preserve">s control </w:t>
      </w:r>
      <w:r w:rsidRPr="00A769A2">
        <w:t xml:space="preserve">for </w:t>
      </w:r>
    </w:p>
    <w:p w14:paraId="01278A75" w14:textId="31EA61A2" w:rsidR="00A769A2" w:rsidRDefault="0015691A">
      <w:pPr>
        <w:pStyle w:val="af2"/>
        <w:numPr>
          <w:ilvl w:val="0"/>
          <w:numId w:val="2"/>
        </w:numPr>
        <w:rPr>
          <w:ins w:id="69" w:author="CATT-Qing" w:date="2024-07-24T14:39:00Z"/>
          <w:lang w:eastAsia="zh-CN"/>
        </w:rPr>
        <w:pPrChange w:id="70" w:author="CATT-Qing" w:date="2024-07-24T14:42:00Z">
          <w:pPr/>
        </w:pPrChange>
      </w:pPr>
      <w:r w:rsidRPr="00A769A2">
        <w:t>different Shared NG-RANs when more than one Shared NG-RAN are available for the Participating Operator to choose from</w:t>
      </w:r>
      <w:ins w:id="71" w:author="CATT-Qing" w:date="2024-07-23T15:50:00Z">
        <w:r w:rsidR="00EC6718">
          <w:rPr>
            <w:rFonts w:hint="eastAsia"/>
            <w:lang w:eastAsia="zh-CN"/>
          </w:rPr>
          <w:t xml:space="preserve">, </w:t>
        </w:r>
      </w:ins>
      <w:ins w:id="72" w:author="CATT-Qing" w:date="2024-07-24T14:39:00Z">
        <w:r w:rsidR="00A769A2">
          <w:rPr>
            <w:rFonts w:hint="eastAsia"/>
            <w:lang w:eastAsia="zh-CN"/>
          </w:rPr>
          <w:t>and/</w:t>
        </w:r>
      </w:ins>
      <w:ins w:id="73" w:author="CATT-Qing" w:date="2024-07-23T15:50:00Z">
        <w:r w:rsidR="00EC6718">
          <w:rPr>
            <w:rFonts w:hint="eastAsia"/>
            <w:lang w:eastAsia="zh-CN"/>
          </w:rPr>
          <w:t>or</w:t>
        </w:r>
      </w:ins>
    </w:p>
    <w:p w14:paraId="777136B0" w14:textId="64ED2164" w:rsidR="0015691A" w:rsidRPr="00EC6718" w:rsidRDefault="00EC6718">
      <w:pPr>
        <w:pStyle w:val="af2"/>
        <w:numPr>
          <w:ilvl w:val="0"/>
          <w:numId w:val="2"/>
        </w:numPr>
        <w:pPrChange w:id="74" w:author="CATT-Qing" w:date="2024-07-24T14:39:00Z">
          <w:pPr/>
        </w:pPrChange>
      </w:pPr>
      <w:proofErr w:type="gramStart"/>
      <w:ins w:id="75" w:author="CATT-Qing" w:date="2024-07-23T15:50:00Z">
        <w:r>
          <w:rPr>
            <w:lang w:eastAsia="zh-CN"/>
          </w:rPr>
          <w:t>different</w:t>
        </w:r>
        <w:proofErr w:type="gramEnd"/>
        <w:r>
          <w:rPr>
            <w:rFonts w:hint="eastAsia"/>
            <w:lang w:eastAsia="zh-CN"/>
          </w:rPr>
          <w:t xml:space="preserve"> geographic areas </w:t>
        </w:r>
      </w:ins>
      <w:ins w:id="76" w:author="office" w:date="2024-07-24T11:26:00Z">
        <w:r w:rsidR="00636C63">
          <w:rPr>
            <w:rFonts w:hint="eastAsia"/>
            <w:lang w:eastAsia="zh-CN"/>
          </w:rPr>
          <w:t>where</w:t>
        </w:r>
      </w:ins>
      <w:ins w:id="77" w:author="CATT-Qing" w:date="2024-07-23T15:50:00Z">
        <w:r>
          <w:rPr>
            <w:rFonts w:hint="eastAsia"/>
            <w:lang w:eastAsia="zh-CN"/>
          </w:rPr>
          <w:t xml:space="preserve"> </w:t>
        </w:r>
      </w:ins>
      <w:ins w:id="78" w:author="CATT-Qing" w:date="2024-07-23T15:51:00Z">
        <w:r w:rsidR="005747AF">
          <w:rPr>
            <w:rFonts w:hint="eastAsia"/>
            <w:lang w:eastAsia="zh-CN"/>
          </w:rPr>
          <w:t xml:space="preserve">the </w:t>
        </w:r>
      </w:ins>
      <w:ins w:id="79" w:author="CATT-Qing" w:date="2024-07-23T16:01:00Z">
        <w:r w:rsidR="00CC7302">
          <w:rPr>
            <w:rFonts w:hint="eastAsia"/>
            <w:lang w:eastAsia="zh-CN"/>
          </w:rPr>
          <w:t>Hosting operator</w:t>
        </w:r>
      </w:ins>
      <w:ins w:id="80" w:author="CATT-Qing" w:date="2024-07-23T16:02:00Z">
        <w:r w:rsidR="00CC7302">
          <w:rPr>
            <w:lang w:eastAsia="zh-CN"/>
          </w:rPr>
          <w:t>’</w:t>
        </w:r>
        <w:r w:rsidR="00CC7302">
          <w:rPr>
            <w:rFonts w:hint="eastAsia"/>
            <w:lang w:eastAsia="zh-CN"/>
          </w:rPr>
          <w:t xml:space="preserve">s </w:t>
        </w:r>
      </w:ins>
      <w:ins w:id="81" w:author="CATT-Qing" w:date="2024-07-24T14:40:00Z">
        <w:r w:rsidR="008700A9">
          <w:rPr>
            <w:rFonts w:hint="eastAsia"/>
            <w:lang w:eastAsia="zh-CN"/>
          </w:rPr>
          <w:t xml:space="preserve">Shared </w:t>
        </w:r>
      </w:ins>
      <w:ins w:id="82" w:author="CATT-Qing" w:date="2024-07-23T15:51:00Z">
        <w:r w:rsidR="005747AF">
          <w:rPr>
            <w:rFonts w:hint="eastAsia"/>
            <w:lang w:eastAsia="zh-CN"/>
          </w:rPr>
          <w:t xml:space="preserve">NG-RAN </w:t>
        </w:r>
      </w:ins>
      <w:ins w:id="83" w:author="CATT-Qing" w:date="2024-07-23T16:02:00Z">
        <w:r w:rsidR="008152D4">
          <w:rPr>
            <w:rFonts w:hint="eastAsia"/>
            <w:lang w:eastAsia="zh-CN"/>
          </w:rPr>
          <w:t xml:space="preserve">can </w:t>
        </w:r>
      </w:ins>
      <w:ins w:id="84" w:author="CATT-Qing" w:date="2024-07-24T14:38:00Z">
        <w:r w:rsidR="00A769A2">
          <w:rPr>
            <w:rFonts w:hint="eastAsia"/>
            <w:lang w:eastAsia="zh-CN"/>
          </w:rPr>
          <w:t xml:space="preserve">or cannot </w:t>
        </w:r>
      </w:ins>
      <w:ins w:id="85" w:author="CATT-Qing" w:date="2024-07-23T16:02:00Z">
        <w:r w:rsidR="008152D4">
          <w:rPr>
            <w:rFonts w:hint="eastAsia"/>
            <w:lang w:eastAsia="zh-CN"/>
          </w:rPr>
          <w:t>be</w:t>
        </w:r>
      </w:ins>
      <w:ins w:id="86" w:author="CATT-Qing" w:date="2024-07-23T15:51:00Z">
        <w:r>
          <w:rPr>
            <w:rFonts w:hint="eastAsia"/>
            <w:lang w:eastAsia="zh-CN"/>
          </w:rPr>
          <w:t xml:space="preserve"> </w:t>
        </w:r>
      </w:ins>
      <w:ins w:id="87" w:author="CATT-Qing" w:date="2024-07-23T16:02:00Z">
        <w:r w:rsidR="008152D4">
          <w:rPr>
            <w:rFonts w:hint="eastAsia"/>
            <w:lang w:eastAsia="zh-CN"/>
          </w:rPr>
          <w:t xml:space="preserve">shared </w:t>
        </w:r>
        <w:r w:rsidR="005B6A83">
          <w:rPr>
            <w:rFonts w:hint="eastAsia"/>
            <w:lang w:eastAsia="zh-CN"/>
          </w:rPr>
          <w:t>with the Participating Operator</w:t>
        </w:r>
      </w:ins>
      <w:r w:rsidR="0015691A" w:rsidRPr="00EC6718">
        <w:t>.</w:t>
      </w:r>
    </w:p>
    <w:p w14:paraId="4D4BFC1E" w14:textId="6D28DEB8" w:rsidR="0015691A" w:rsidRPr="00407B1A" w:rsidRDefault="000A2072" w:rsidP="00BF4F25">
      <w:pPr>
        <w:rPr>
          <w:lang w:eastAsia="zh-CN"/>
        </w:rPr>
      </w:pPr>
      <w:ins w:id="88" w:author="CATT-Qing" w:date="2024-07-24T14:50:00Z">
        <w:r>
          <w:rPr>
            <w:rFonts w:hint="eastAsia"/>
            <w:lang w:eastAsia="zh-CN"/>
          </w:rPr>
          <w:t xml:space="preserve">Subject to the agreements of operators, and </w:t>
        </w:r>
      </w:ins>
      <w:del w:id="89" w:author="CATT-Qing" w:date="2024-07-24T14:50:00Z">
        <w:r w:rsidR="0015691A" w:rsidRPr="00846A72" w:rsidDel="000A2072">
          <w:delText xml:space="preserve">Based on </w:delText>
        </w:r>
      </w:del>
      <w:r w:rsidR="0015691A" w:rsidRPr="00846A72">
        <w:t xml:space="preserve">operator policy, the 5G system </w:t>
      </w:r>
      <w:r w:rsidR="0015691A" w:rsidRPr="00EC6718">
        <w:t>shall enable the Participating Operator to provide steer</w:t>
      </w:r>
      <w:r w:rsidR="0015691A" w:rsidRPr="00EC6718">
        <w:rPr>
          <w:rFonts w:hint="eastAsia"/>
        </w:rPr>
        <w:t>ing</w:t>
      </w:r>
      <w:r w:rsidR="0015691A" w:rsidRPr="00EC6718">
        <w:t xml:space="preserve"> information in order to assist a UE with </w:t>
      </w:r>
      <w:r w:rsidR="0015691A" w:rsidRPr="00EC6718">
        <w:rPr>
          <w:rFonts w:hint="eastAsia"/>
        </w:rPr>
        <w:t xml:space="preserve">access </w:t>
      </w:r>
      <w:r w:rsidR="0015691A" w:rsidRPr="00EC6718">
        <w:t>network selection amongst the Hosting Operator’s available</w:t>
      </w:r>
      <w:r w:rsidR="0015691A" w:rsidRPr="00EC6718">
        <w:rPr>
          <w:rFonts w:hint="eastAsia"/>
        </w:rPr>
        <w:t xml:space="preserve"> </w:t>
      </w:r>
      <w:r w:rsidR="0015691A" w:rsidRPr="00EC6718">
        <w:t>Shared RAN(s)</w:t>
      </w:r>
      <w:ins w:id="90" w:author="CATT-Qing" w:date="2024-07-24T14:45:00Z">
        <w:r w:rsidR="00BF4F25">
          <w:rPr>
            <w:rFonts w:hint="eastAsia"/>
            <w:lang w:eastAsia="zh-CN"/>
          </w:rPr>
          <w:t xml:space="preserve">, </w:t>
        </w:r>
      </w:ins>
      <w:ins w:id="91" w:author="CATT-Qing" w:date="2024-07-23T15:49:00Z">
        <w:r w:rsidR="00BF4F25">
          <w:rPr>
            <w:rFonts w:hint="eastAsia"/>
            <w:lang w:eastAsia="zh-CN"/>
          </w:rPr>
          <w:t>and</w:t>
        </w:r>
      </w:ins>
      <w:ins w:id="92" w:author="CATT-Qing" w:date="2024-07-24T14:46:00Z">
        <w:r w:rsidR="00BF4F25">
          <w:rPr>
            <w:rFonts w:hint="eastAsia"/>
            <w:lang w:eastAsia="zh-CN"/>
          </w:rPr>
          <w:t xml:space="preserve">/or between Shared RANs and </w:t>
        </w:r>
      </w:ins>
      <w:ins w:id="93" w:author="CATT-Qing" w:date="2024-07-23T15:49:00Z">
        <w:r w:rsidR="00EC6718">
          <w:rPr>
            <w:rFonts w:hint="eastAsia"/>
            <w:lang w:eastAsia="zh-CN"/>
          </w:rPr>
          <w:t>non-Shared RAN</w:t>
        </w:r>
      </w:ins>
      <w:ins w:id="94" w:author="CATT-Qing" w:date="2024-07-24T14:47:00Z">
        <w:r w:rsidR="00FF58D0">
          <w:rPr>
            <w:rFonts w:hint="eastAsia"/>
            <w:lang w:eastAsia="zh-CN"/>
          </w:rPr>
          <w:t xml:space="preserve"> in different geog</w:t>
        </w:r>
      </w:ins>
      <w:ins w:id="95" w:author="CATT-Qing" w:date="2024-07-24T14:48:00Z">
        <w:r w:rsidR="00FF58D0">
          <w:rPr>
            <w:rFonts w:hint="eastAsia"/>
            <w:lang w:eastAsia="zh-CN"/>
          </w:rPr>
          <w:t>raph</w:t>
        </w:r>
      </w:ins>
      <w:ins w:id="96" w:author="CATT-Qing" w:date="2024-07-24T14:53:00Z">
        <w:r w:rsidR="00F501B6">
          <w:rPr>
            <w:rFonts w:hint="eastAsia"/>
            <w:lang w:eastAsia="zh-CN"/>
          </w:rPr>
          <w:t>i</w:t>
        </w:r>
      </w:ins>
      <w:ins w:id="97" w:author="CATT-Qing" w:date="2024-07-24T14:48:00Z">
        <w:r w:rsidR="00FF58D0">
          <w:rPr>
            <w:rFonts w:hint="eastAsia"/>
            <w:lang w:eastAsia="zh-CN"/>
          </w:rPr>
          <w:t>c areas</w:t>
        </w:r>
      </w:ins>
      <w:ins w:id="98" w:author="CATT-Qing" w:date="2024-07-24T14:52:00Z">
        <w:r>
          <w:rPr>
            <w:rFonts w:hint="eastAsia"/>
            <w:lang w:eastAsia="zh-CN"/>
          </w:rPr>
          <w:t>.</w:t>
        </w:r>
      </w:ins>
      <w:del w:id="99" w:author="CATT-Qing" w:date="2024-07-24T14:49:00Z">
        <w:r w:rsidR="0015691A" w:rsidRPr="00EC6718" w:rsidDel="000A2072">
          <w:rPr>
            <w:rFonts w:hint="eastAsia"/>
          </w:rPr>
          <w:delText>.</w:delText>
        </w:r>
      </w:del>
    </w:p>
    <w:p w14:paraId="7713E03D" w14:textId="77777777" w:rsidR="0015691A" w:rsidRPr="00A44C30" w:rsidRDefault="0015691A" w:rsidP="0015691A">
      <w:pPr>
        <w:rPr>
          <w:lang w:val="en-US"/>
        </w:rPr>
      </w:pPr>
      <w:r w:rsidRPr="00A44C30">
        <w:rPr>
          <w:lang w:val="en-US"/>
        </w:rPr>
        <w:t>The 5G system shall support service continuity for UEs that are moving between different Shared NG-RANs and/or between a Shared NG-RAN and a non-Shared NG-RAN network</w:t>
      </w:r>
      <w:del w:id="100" w:author="CATT-Qing" w:date="2024-07-23T15:31:00Z">
        <w:r w:rsidRPr="00A44C30" w:rsidDel="00F5086B">
          <w:rPr>
            <w:lang w:val="en-US"/>
          </w:rPr>
          <w:delText>s</w:delText>
        </w:r>
      </w:del>
      <w:r w:rsidRPr="00A44C30">
        <w:rPr>
          <w:lang w:val="en-US"/>
        </w:rPr>
        <w:t>.</w:t>
      </w:r>
    </w:p>
    <w:p w14:paraId="508E8017" w14:textId="77777777" w:rsidR="0015691A" w:rsidRPr="00A44C30" w:rsidRDefault="0015691A" w:rsidP="0015691A">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05D4DCFB" w14:textId="77777777" w:rsidR="0015691A" w:rsidRPr="00A44C30" w:rsidRDefault="0015691A" w:rsidP="0015691A">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522E4EDE" w14:textId="77777777" w:rsidR="0015691A" w:rsidRPr="00A44C30" w:rsidRDefault="0015691A" w:rsidP="0015691A">
      <w:pPr>
        <w:rPr>
          <w:lang w:val="en-US"/>
        </w:rPr>
      </w:pPr>
      <w:r w:rsidRPr="00A44C30">
        <w:rPr>
          <w:lang w:val="en-US"/>
        </w:rPr>
        <w:t>In case of Indirect Network Sharing and subject to agreement between operators the 5G system shall enable the Shared NG-RAN of a hosting operator to provide services for inbound roaming users.</w:t>
      </w:r>
    </w:p>
    <w:p w14:paraId="559471A4" w14:textId="77777777" w:rsidR="0015691A" w:rsidRDefault="0015691A" w:rsidP="0015691A">
      <w:pPr>
        <w:rPr>
          <w:ins w:id="101" w:author="CATT-Qing" w:date="2024-07-25T15:19:00Z"/>
          <w:lang w:eastAsia="zh-CN"/>
        </w:rPr>
      </w:pPr>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p>
    <w:p w14:paraId="0F4CC7B4" w14:textId="12FAEC9A" w:rsidR="000A79D7" w:rsidRDefault="000A79D7" w:rsidP="000C49AA">
      <w:pPr>
        <w:pStyle w:val="NO"/>
      </w:pPr>
      <w:ins w:id="102" w:author="CATT-Qing" w:date="2024-07-25T15:19:00Z">
        <w:r>
          <w:rPr>
            <w:rFonts w:hint="eastAsia"/>
          </w:rPr>
          <w:t>NOTE 4</w:t>
        </w:r>
        <w:del w:id="103" w:author="office" w:date="2024-07-30T09:56:00Z">
          <w:r w:rsidRPr="000C49AA" w:rsidDel="004D3883">
            <w:delText>;</w:delText>
          </w:r>
        </w:del>
      </w:ins>
      <w:ins w:id="104" w:author="office" w:date="2024-07-30T09:56:00Z">
        <w:r w:rsidR="004D3883" w:rsidRPr="000C49AA">
          <w:t>:</w:t>
        </w:r>
      </w:ins>
      <w:ins w:id="105" w:author="CATT-Qing" w:date="2024-07-25T15:19:00Z">
        <w:r>
          <w:rPr>
            <w:rFonts w:hint="eastAsia"/>
          </w:rPr>
          <w:t xml:space="preserve"> </w:t>
        </w:r>
      </w:ins>
      <w:ins w:id="106" w:author="CATT-Qing" w:date="2024-07-25T15:20:00Z">
        <w:r>
          <w:rPr>
            <w:rFonts w:hint="eastAsia"/>
          </w:rPr>
          <w:t>When</w:t>
        </w:r>
      </w:ins>
      <w:ins w:id="107" w:author="CATT-Qing" w:date="2024-07-25T15:19:00Z">
        <w:r>
          <w:rPr>
            <w:rFonts w:hint="eastAsia"/>
          </w:rPr>
          <w:t xml:space="preserve"> Shared NG-RAN is a 5G satellite access network,</w:t>
        </w:r>
      </w:ins>
      <w:ins w:id="108" w:author="CATT-Qing" w:date="2024-07-25T15:20:00Z">
        <w:r>
          <w:rPr>
            <w:rFonts w:hint="eastAsia"/>
          </w:rPr>
          <w:t xml:space="preserve"> the charging information can </w:t>
        </w:r>
      </w:ins>
      <w:ins w:id="109" w:author="CATT-Qing" w:date="2024-07-25T15:22:00Z">
        <w:r w:rsidR="00676FA0">
          <w:rPr>
            <w:rFonts w:hint="eastAsia"/>
          </w:rPr>
          <w:t>include</w:t>
        </w:r>
      </w:ins>
      <w:ins w:id="110" w:author="CATT-Qing" w:date="2024-07-25T15:20:00Z">
        <w:r>
          <w:rPr>
            <w:rFonts w:hint="eastAsia"/>
          </w:rPr>
          <w:t xml:space="preserve"> the information </w:t>
        </w:r>
      </w:ins>
      <w:ins w:id="111" w:author="CATT-Qing" w:date="2024-07-25T15:21:00Z">
        <w:r>
          <w:rPr>
            <w:rFonts w:hint="eastAsia"/>
          </w:rPr>
          <w:t>specific</w:t>
        </w:r>
      </w:ins>
      <w:ins w:id="112" w:author="CATT-Qing" w:date="2024-07-25T15:20:00Z">
        <w:r>
          <w:rPr>
            <w:rFonts w:hint="eastAsia"/>
          </w:rPr>
          <w:t xml:space="preserve"> to </w:t>
        </w:r>
      </w:ins>
      <w:ins w:id="113" w:author="office" w:date="2024-07-30T09:56:00Z">
        <w:r w:rsidR="004D3883" w:rsidRPr="000C49AA">
          <w:t>shared</w:t>
        </w:r>
        <w:r w:rsidR="004D3883">
          <w:rPr>
            <w:rFonts w:hint="eastAsia"/>
          </w:rPr>
          <w:t xml:space="preserve"> </w:t>
        </w:r>
      </w:ins>
      <w:ins w:id="114" w:author="CATT-Qing" w:date="2024-07-25T15:20:00Z">
        <w:r>
          <w:rPr>
            <w:rFonts w:hint="eastAsia"/>
          </w:rPr>
          <w:t>satellite access</w:t>
        </w:r>
      </w:ins>
      <w:ins w:id="115" w:author="CATT-Qing" w:date="2024-07-25T15:21:00Z">
        <w:r>
          <w:rPr>
            <w:rFonts w:hint="eastAsia"/>
          </w:rPr>
          <w:t>, e.g. the location of UE, in</w:t>
        </w:r>
      </w:ins>
      <w:ins w:id="116" w:author="CATT-Qing" w:date="2024-07-25T15:22:00Z">
        <w:r>
          <w:rPr>
            <w:rFonts w:hint="eastAsia"/>
          </w:rPr>
          <w:t>volved satellites.</w:t>
        </w:r>
      </w:ins>
      <w:ins w:id="117" w:author="CATT-Qing" w:date="2024-07-25T15:19:00Z">
        <w:r>
          <w:rPr>
            <w:rFonts w:hint="eastAsia"/>
          </w:rPr>
          <w:t xml:space="preserve"> </w:t>
        </w:r>
      </w:ins>
    </w:p>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7BAA0F" w15:done="0"/>
  <w15:commentEx w15:paraId="69EF06DC" w15:done="0"/>
  <w15:commentEx w15:paraId="25C79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327C4E" w16cex:dateUtc="2024-07-23T09:44:00Z"/>
  <w16cex:commentExtensible w16cex:durableId="683880A6" w16cex:dateUtc="2024-07-23T09:43:00Z"/>
  <w16cex:commentExtensible w16cex:durableId="36953A31" w16cex:dateUtc="2024-07-24T0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7BAA0F" w16cid:durableId="38327C4E"/>
  <w16cid:commentId w16cid:paraId="69EF06DC" w16cid:durableId="683880A6"/>
  <w16cid:commentId w16cid:paraId="25C79450" w16cid:durableId="36953A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52D21" w14:textId="77777777" w:rsidR="00F75A51" w:rsidRDefault="00F75A51">
      <w:r>
        <w:separator/>
      </w:r>
    </w:p>
  </w:endnote>
  <w:endnote w:type="continuationSeparator" w:id="0">
    <w:p w14:paraId="21463696" w14:textId="77777777" w:rsidR="00F75A51" w:rsidRDefault="00F7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3F9A5" w14:textId="77777777" w:rsidR="00F75A51" w:rsidRDefault="00F75A51">
      <w:r>
        <w:separator/>
      </w:r>
    </w:p>
  </w:footnote>
  <w:footnote w:type="continuationSeparator" w:id="0">
    <w:p w14:paraId="2AADED5C" w14:textId="77777777" w:rsidR="00F75A51" w:rsidRDefault="00F75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54D2C"/>
    <w:multiLevelType w:val="hybridMultilevel"/>
    <w:tmpl w:val="A4D8A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5A7B9A"/>
    <w:multiLevelType w:val="hybridMultilevel"/>
    <w:tmpl w:val="699E52AE"/>
    <w:lvl w:ilvl="0" w:tplc="FBAA63E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EE"/>
    <w:rsid w:val="000207BC"/>
    <w:rsid w:val="00022E4A"/>
    <w:rsid w:val="00064ACE"/>
    <w:rsid w:val="00082B41"/>
    <w:rsid w:val="0009488D"/>
    <w:rsid w:val="000A2072"/>
    <w:rsid w:val="000A6360"/>
    <w:rsid w:val="000A6394"/>
    <w:rsid w:val="000A79D7"/>
    <w:rsid w:val="000B7FED"/>
    <w:rsid w:val="000C038A"/>
    <w:rsid w:val="000C49AA"/>
    <w:rsid w:val="000C6598"/>
    <w:rsid w:val="000D44B3"/>
    <w:rsid w:val="00112D49"/>
    <w:rsid w:val="001273B4"/>
    <w:rsid w:val="00133082"/>
    <w:rsid w:val="00145D43"/>
    <w:rsid w:val="00146DD3"/>
    <w:rsid w:val="0015691A"/>
    <w:rsid w:val="00174F26"/>
    <w:rsid w:val="001819EC"/>
    <w:rsid w:val="00192C46"/>
    <w:rsid w:val="001A08B3"/>
    <w:rsid w:val="001A2CA0"/>
    <w:rsid w:val="001A7B60"/>
    <w:rsid w:val="001B52F0"/>
    <w:rsid w:val="001B59DF"/>
    <w:rsid w:val="001B7A65"/>
    <w:rsid w:val="001C404B"/>
    <w:rsid w:val="001E41F3"/>
    <w:rsid w:val="001E54A1"/>
    <w:rsid w:val="001E73AA"/>
    <w:rsid w:val="00204DFC"/>
    <w:rsid w:val="002077A5"/>
    <w:rsid w:val="00217252"/>
    <w:rsid w:val="00217E08"/>
    <w:rsid w:val="002337F7"/>
    <w:rsid w:val="00235164"/>
    <w:rsid w:val="0024078B"/>
    <w:rsid w:val="0024287A"/>
    <w:rsid w:val="0026004D"/>
    <w:rsid w:val="002640DD"/>
    <w:rsid w:val="00275D12"/>
    <w:rsid w:val="00284FEB"/>
    <w:rsid w:val="002860C4"/>
    <w:rsid w:val="002A1536"/>
    <w:rsid w:val="002B5741"/>
    <w:rsid w:val="002B7C98"/>
    <w:rsid w:val="002C510A"/>
    <w:rsid w:val="002D1E0A"/>
    <w:rsid w:val="002E472E"/>
    <w:rsid w:val="00305409"/>
    <w:rsid w:val="00340794"/>
    <w:rsid w:val="003609EF"/>
    <w:rsid w:val="0036231A"/>
    <w:rsid w:val="00363D64"/>
    <w:rsid w:val="0036526C"/>
    <w:rsid w:val="00366CBF"/>
    <w:rsid w:val="003733FD"/>
    <w:rsid w:val="00374DD4"/>
    <w:rsid w:val="003901AA"/>
    <w:rsid w:val="003B1D23"/>
    <w:rsid w:val="003D72C9"/>
    <w:rsid w:val="003E1A36"/>
    <w:rsid w:val="00410371"/>
    <w:rsid w:val="004242F1"/>
    <w:rsid w:val="004464A8"/>
    <w:rsid w:val="00484DD0"/>
    <w:rsid w:val="004857D4"/>
    <w:rsid w:val="004939CE"/>
    <w:rsid w:val="004A5F9B"/>
    <w:rsid w:val="004B0CFC"/>
    <w:rsid w:val="004B1D8C"/>
    <w:rsid w:val="004B75B7"/>
    <w:rsid w:val="004C7695"/>
    <w:rsid w:val="004D3883"/>
    <w:rsid w:val="004D7375"/>
    <w:rsid w:val="004E4F50"/>
    <w:rsid w:val="004F5F55"/>
    <w:rsid w:val="00511ADA"/>
    <w:rsid w:val="005120EF"/>
    <w:rsid w:val="0051580D"/>
    <w:rsid w:val="0053069B"/>
    <w:rsid w:val="0053470D"/>
    <w:rsid w:val="00547111"/>
    <w:rsid w:val="005534B4"/>
    <w:rsid w:val="005670FB"/>
    <w:rsid w:val="005747AF"/>
    <w:rsid w:val="0057581D"/>
    <w:rsid w:val="00581C74"/>
    <w:rsid w:val="00592D74"/>
    <w:rsid w:val="005B0F2F"/>
    <w:rsid w:val="005B6A83"/>
    <w:rsid w:val="005C1425"/>
    <w:rsid w:val="005C319F"/>
    <w:rsid w:val="005D0782"/>
    <w:rsid w:val="005D31F8"/>
    <w:rsid w:val="005D5F1B"/>
    <w:rsid w:val="005D6025"/>
    <w:rsid w:val="005E2C44"/>
    <w:rsid w:val="00620537"/>
    <w:rsid w:val="00621188"/>
    <w:rsid w:val="00624E75"/>
    <w:rsid w:val="006257ED"/>
    <w:rsid w:val="006318C7"/>
    <w:rsid w:val="00636C63"/>
    <w:rsid w:val="00643064"/>
    <w:rsid w:val="0064324E"/>
    <w:rsid w:val="00650B7E"/>
    <w:rsid w:val="00655C3F"/>
    <w:rsid w:val="00656043"/>
    <w:rsid w:val="00665C47"/>
    <w:rsid w:val="006665E7"/>
    <w:rsid w:val="00667B65"/>
    <w:rsid w:val="00676FA0"/>
    <w:rsid w:val="00680ACC"/>
    <w:rsid w:val="00695808"/>
    <w:rsid w:val="006B46FB"/>
    <w:rsid w:val="006E21FB"/>
    <w:rsid w:val="00704096"/>
    <w:rsid w:val="0070422B"/>
    <w:rsid w:val="00705F51"/>
    <w:rsid w:val="007176FF"/>
    <w:rsid w:val="00792342"/>
    <w:rsid w:val="007977A8"/>
    <w:rsid w:val="007A0F4D"/>
    <w:rsid w:val="007A7FA4"/>
    <w:rsid w:val="007B512A"/>
    <w:rsid w:val="007C2097"/>
    <w:rsid w:val="007C2123"/>
    <w:rsid w:val="007D6A07"/>
    <w:rsid w:val="007E530C"/>
    <w:rsid w:val="007E63B2"/>
    <w:rsid w:val="007F7259"/>
    <w:rsid w:val="008039ED"/>
    <w:rsid w:val="008040A8"/>
    <w:rsid w:val="008152D4"/>
    <w:rsid w:val="008279FA"/>
    <w:rsid w:val="00846A72"/>
    <w:rsid w:val="00857C66"/>
    <w:rsid w:val="008626E7"/>
    <w:rsid w:val="008700A9"/>
    <w:rsid w:val="00870EE7"/>
    <w:rsid w:val="00874DA1"/>
    <w:rsid w:val="008863B9"/>
    <w:rsid w:val="008A45A6"/>
    <w:rsid w:val="008B7335"/>
    <w:rsid w:val="008C62A0"/>
    <w:rsid w:val="008F3789"/>
    <w:rsid w:val="008F686C"/>
    <w:rsid w:val="0090598E"/>
    <w:rsid w:val="009148DE"/>
    <w:rsid w:val="00922BCD"/>
    <w:rsid w:val="009258C4"/>
    <w:rsid w:val="00932BC8"/>
    <w:rsid w:val="00932C26"/>
    <w:rsid w:val="00935FD2"/>
    <w:rsid w:val="00941E30"/>
    <w:rsid w:val="009777D9"/>
    <w:rsid w:val="009905B3"/>
    <w:rsid w:val="00991B88"/>
    <w:rsid w:val="00994D76"/>
    <w:rsid w:val="009A5753"/>
    <w:rsid w:val="009A579D"/>
    <w:rsid w:val="009A61CD"/>
    <w:rsid w:val="009D3F07"/>
    <w:rsid w:val="009E3297"/>
    <w:rsid w:val="009F157B"/>
    <w:rsid w:val="009F734F"/>
    <w:rsid w:val="00A00577"/>
    <w:rsid w:val="00A246B6"/>
    <w:rsid w:val="00A4675B"/>
    <w:rsid w:val="00A47E70"/>
    <w:rsid w:val="00A50CF0"/>
    <w:rsid w:val="00A7671C"/>
    <w:rsid w:val="00A769A2"/>
    <w:rsid w:val="00A80592"/>
    <w:rsid w:val="00A826A2"/>
    <w:rsid w:val="00AA2CBC"/>
    <w:rsid w:val="00AB4C0D"/>
    <w:rsid w:val="00AC5820"/>
    <w:rsid w:val="00AD1CD8"/>
    <w:rsid w:val="00AD37A7"/>
    <w:rsid w:val="00AE041D"/>
    <w:rsid w:val="00AE76DC"/>
    <w:rsid w:val="00B062D5"/>
    <w:rsid w:val="00B15070"/>
    <w:rsid w:val="00B15BD5"/>
    <w:rsid w:val="00B258BB"/>
    <w:rsid w:val="00B57C59"/>
    <w:rsid w:val="00B67B97"/>
    <w:rsid w:val="00B703C3"/>
    <w:rsid w:val="00B90AFE"/>
    <w:rsid w:val="00B968C8"/>
    <w:rsid w:val="00BA3EC5"/>
    <w:rsid w:val="00BA51D9"/>
    <w:rsid w:val="00BB5DFC"/>
    <w:rsid w:val="00BC49F3"/>
    <w:rsid w:val="00BD279D"/>
    <w:rsid w:val="00BD42D3"/>
    <w:rsid w:val="00BD5845"/>
    <w:rsid w:val="00BD6BB8"/>
    <w:rsid w:val="00BF4F25"/>
    <w:rsid w:val="00C12F82"/>
    <w:rsid w:val="00C13708"/>
    <w:rsid w:val="00C14FD4"/>
    <w:rsid w:val="00C66BA2"/>
    <w:rsid w:val="00C80904"/>
    <w:rsid w:val="00C835D7"/>
    <w:rsid w:val="00C86717"/>
    <w:rsid w:val="00C90C05"/>
    <w:rsid w:val="00C95985"/>
    <w:rsid w:val="00CC5026"/>
    <w:rsid w:val="00CC68D0"/>
    <w:rsid w:val="00CC7302"/>
    <w:rsid w:val="00CF05C6"/>
    <w:rsid w:val="00CF0E41"/>
    <w:rsid w:val="00D03F9A"/>
    <w:rsid w:val="00D06D51"/>
    <w:rsid w:val="00D242F0"/>
    <w:rsid w:val="00D24991"/>
    <w:rsid w:val="00D343DB"/>
    <w:rsid w:val="00D50255"/>
    <w:rsid w:val="00D54B5A"/>
    <w:rsid w:val="00D66520"/>
    <w:rsid w:val="00D7059C"/>
    <w:rsid w:val="00D81076"/>
    <w:rsid w:val="00D8448E"/>
    <w:rsid w:val="00D87DEC"/>
    <w:rsid w:val="00DA2732"/>
    <w:rsid w:val="00DA429C"/>
    <w:rsid w:val="00DA75BA"/>
    <w:rsid w:val="00DB12D6"/>
    <w:rsid w:val="00DB1BE3"/>
    <w:rsid w:val="00DB3808"/>
    <w:rsid w:val="00DE34CF"/>
    <w:rsid w:val="00E009B4"/>
    <w:rsid w:val="00E05E2E"/>
    <w:rsid w:val="00E13F3D"/>
    <w:rsid w:val="00E20988"/>
    <w:rsid w:val="00E34898"/>
    <w:rsid w:val="00E42577"/>
    <w:rsid w:val="00E556A9"/>
    <w:rsid w:val="00E64CF7"/>
    <w:rsid w:val="00E72E86"/>
    <w:rsid w:val="00E86936"/>
    <w:rsid w:val="00EB09B7"/>
    <w:rsid w:val="00EC6718"/>
    <w:rsid w:val="00EE7D7C"/>
    <w:rsid w:val="00F05C42"/>
    <w:rsid w:val="00F25D98"/>
    <w:rsid w:val="00F300FB"/>
    <w:rsid w:val="00F46A8E"/>
    <w:rsid w:val="00F47D58"/>
    <w:rsid w:val="00F501B6"/>
    <w:rsid w:val="00F5086B"/>
    <w:rsid w:val="00F5498D"/>
    <w:rsid w:val="00F75A51"/>
    <w:rsid w:val="00F762BD"/>
    <w:rsid w:val="00F81938"/>
    <w:rsid w:val="00F91586"/>
    <w:rsid w:val="00F94A2E"/>
    <w:rsid w:val="00FB6386"/>
    <w:rsid w:val="00FF58D0"/>
    <w:rsid w:val="00FF7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72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21B27-EEEC-423C-8EB3-B96423821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1261</Words>
  <Characters>7192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20</cp:revision>
  <cp:lastPrinted>1900-12-31T16:00:00Z</cp:lastPrinted>
  <dcterms:created xsi:type="dcterms:W3CDTF">2024-08-08T03:27:00Z</dcterms:created>
  <dcterms:modified xsi:type="dcterms:W3CDTF">2024-08-09T03:12:00Z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